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51EDF" w14:textId="334860E7" w:rsidR="005060C1" w:rsidRPr="00D1615C" w:rsidRDefault="005060C1" w:rsidP="005060C1">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w:t>
      </w:r>
      <w:r w:rsidR="00E02D88">
        <w:rPr>
          <w:rFonts w:ascii="Arial" w:eastAsia="MS Mincho" w:hAnsi="Arial"/>
          <w:b/>
          <w:sz w:val="24"/>
          <w:szCs w:val="24"/>
        </w:rPr>
        <w:t>bis</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7238C7">
        <w:rPr>
          <w:rFonts w:ascii="Arial" w:eastAsia="MS Mincho" w:hAnsi="Arial"/>
          <w:b/>
          <w:bCs/>
          <w:sz w:val="24"/>
          <w:szCs w:val="24"/>
        </w:rPr>
        <w:t>5780</w:t>
      </w:r>
    </w:p>
    <w:p w14:paraId="5AFE1E90" w14:textId="0D3ACEC1" w:rsidR="005060C1" w:rsidRPr="00221850" w:rsidRDefault="005060C1" w:rsidP="005060C1">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B7769C">
        <w:rPr>
          <w:rFonts w:ascii="Arial" w:hAnsi="Arial" w:cs="Arial"/>
          <w:b/>
          <w:noProof/>
          <w:color w:val="000000"/>
          <w:sz w:val="24"/>
          <w:szCs w:val="24"/>
        </w:rPr>
        <w:t>Oct</w:t>
      </w:r>
      <w:r w:rsidR="00E02D88">
        <w:rPr>
          <w:rFonts w:ascii="Arial" w:hAnsi="Arial" w:cs="Arial"/>
          <w:b/>
          <w:noProof/>
          <w:color w:val="000000"/>
          <w:sz w:val="24"/>
          <w:szCs w:val="24"/>
        </w:rPr>
        <w:t>ober</w:t>
      </w:r>
      <w:r>
        <w:rPr>
          <w:rFonts w:ascii="Arial" w:hAnsi="Arial" w:cs="Arial"/>
          <w:b/>
          <w:noProof/>
          <w:color w:val="000000"/>
          <w:sz w:val="24"/>
          <w:szCs w:val="24"/>
        </w:rPr>
        <w:t xml:space="preserve"> 1</w:t>
      </w:r>
      <w:r w:rsidR="00B7769C">
        <w:rPr>
          <w:rFonts w:ascii="Arial" w:hAnsi="Arial" w:cs="Arial"/>
          <w:b/>
          <w:noProof/>
          <w:color w:val="000000"/>
          <w:sz w:val="24"/>
          <w:szCs w:val="24"/>
        </w:rPr>
        <w:t>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B7769C">
        <w:rPr>
          <w:rFonts w:ascii="Arial" w:hAnsi="Arial" w:cs="Arial"/>
          <w:b/>
          <w:noProof/>
          <w:color w:val="000000"/>
          <w:sz w:val="24"/>
          <w:szCs w:val="24"/>
        </w:rPr>
        <w:t>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Pr>
          <w:i/>
          <w:lang w:eastAsia="ko-KR"/>
        </w:rPr>
        <w:tab/>
      </w:r>
      <w:r w:rsidRPr="1560FB07">
        <w:rPr>
          <w:i/>
          <w:iCs/>
          <w:sz w:val="11"/>
          <w:szCs w:val="11"/>
          <w:lang w:eastAsia="ko-KR"/>
        </w:rPr>
        <w:t xml:space="preserve"> </w:t>
      </w:r>
    </w:p>
    <w:p w14:paraId="0FF34024" w14:textId="77777777" w:rsidR="005060C1" w:rsidRDefault="005060C1" w:rsidP="0049323B">
      <w:pPr>
        <w:pStyle w:val="CRCoverPage"/>
        <w:rPr>
          <w:rFonts w:cs="Arial"/>
          <w:b/>
          <w:bCs/>
          <w:sz w:val="24"/>
          <w:lang w:val="en-US"/>
        </w:rPr>
      </w:pPr>
    </w:p>
    <w:p w14:paraId="697CC998" w14:textId="3D71E5FB"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w:t>
      </w:r>
      <w:r w:rsidR="00814F82">
        <w:rPr>
          <w:rFonts w:eastAsia="SimSun" w:cs="Arial"/>
          <w:b/>
          <w:bCs/>
          <w:sz w:val="24"/>
          <w:lang w:val="en-US"/>
        </w:rPr>
        <w:t>2</w:t>
      </w:r>
      <w:r w:rsidR="0099011E">
        <w:rPr>
          <w:rFonts w:eastAsia="SimSun" w:cs="Arial"/>
          <w:b/>
          <w:bCs/>
          <w:sz w:val="24"/>
          <w:lang w:val="en-US"/>
        </w:rPr>
        <w:t>.1</w:t>
      </w:r>
    </w:p>
    <w:p w14:paraId="734EAB4D" w14:textId="77777777" w:rsidR="0049323B" w:rsidRPr="00242FBB" w:rsidRDefault="0049323B" w:rsidP="0049323B">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C0E9612" w14:textId="0353F945" w:rsidR="0049323B" w:rsidRPr="00D042B7" w:rsidRDefault="0049323B" w:rsidP="0049323B">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w:t>
      </w:r>
      <w:r w:rsidR="00777C20">
        <w:rPr>
          <w:rFonts w:ascii="Arial" w:hAnsi="Arial" w:cs="Arial"/>
          <w:b/>
          <w:bCs/>
          <w:sz w:val="24"/>
        </w:rPr>
        <w:t>UE Performance and System KPI</w:t>
      </w:r>
      <w:r w:rsidR="00206CF3">
        <w:rPr>
          <w:rFonts w:ascii="Arial" w:hAnsi="Arial" w:cs="Arial"/>
          <w:b/>
          <w:bCs/>
          <w:sz w:val="24"/>
        </w:rPr>
        <w:t xml:space="preserve"> (including TP for TS 38.423)</w:t>
      </w:r>
    </w:p>
    <w:p w14:paraId="469FF5FF" w14:textId="77777777" w:rsidR="0049323B" w:rsidRPr="00242FBB" w:rsidRDefault="0049323B" w:rsidP="0049323B">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4807E95" w14:textId="2D28295B" w:rsidR="00E1287F" w:rsidRPr="008C16BE" w:rsidRDefault="00423E3B" w:rsidP="00E1287F">
      <w:r w:rsidRPr="00423E3B">
        <w:t xml:space="preserve">During Rel-17, AI/ML based network energy saving, load balancing and mobility optimization </w:t>
      </w:r>
      <w:r w:rsidR="00441D46">
        <w:t>were</w:t>
      </w:r>
      <w:r w:rsidR="00441D46" w:rsidRPr="00423E3B">
        <w:t xml:space="preserve"> </w:t>
      </w:r>
      <w:r w:rsidRPr="00423E3B">
        <w:t xml:space="preserve">studied in [1], </w:t>
      </w:r>
      <w:r w:rsidR="00441D46">
        <w:t>in which several</w:t>
      </w:r>
      <w:r w:rsidR="00441D46" w:rsidRPr="00423E3B">
        <w:t xml:space="preserve"> </w:t>
      </w:r>
      <w:r w:rsidRPr="00423E3B">
        <w:t xml:space="preserve">potential solutions and input/output/feedback information are summarized. In this contribution, we mainly focus on </w:t>
      </w:r>
      <w:r w:rsidR="00A71D5C">
        <w:t>resource status request/response/update enhancement</w:t>
      </w:r>
      <w:r w:rsidR="00983475">
        <w:t xml:space="preserve"> for </w:t>
      </w:r>
      <w:r w:rsidR="00940904">
        <w:t xml:space="preserve">UE </w:t>
      </w:r>
      <w:r w:rsidR="00ED1816">
        <w:t>performance of handed-over UE(s) and system KPI</w:t>
      </w:r>
      <w:r w:rsidR="00504F44">
        <w:t>.</w:t>
      </w:r>
    </w:p>
    <w:p w14:paraId="6E02CF0C" w14:textId="18BB3C1A" w:rsidR="00ED71A8" w:rsidRDefault="000D4C15" w:rsidP="00AB79E9">
      <w:pPr>
        <w:pStyle w:val="Heading1"/>
        <w:rPr>
          <w:rFonts w:eastAsia="SimSun"/>
          <w:lang w:val="en-US" w:eastAsia="zh-CN"/>
        </w:rPr>
      </w:pPr>
      <w:r>
        <w:rPr>
          <w:rFonts w:eastAsia="SimSun"/>
          <w:lang w:val="en-US" w:eastAsia="zh-CN"/>
        </w:rPr>
        <w:t>Discussion</w:t>
      </w:r>
    </w:p>
    <w:p w14:paraId="3BFA1D47" w14:textId="0D1F8D8E" w:rsidR="00AB45E8" w:rsidRPr="006E167C" w:rsidRDefault="00387581" w:rsidP="0036137E">
      <w:pPr>
        <w:pStyle w:val="Heading3"/>
        <w:rPr>
          <w:lang w:eastAsia="zh-CN"/>
        </w:rPr>
      </w:pPr>
      <w:bookmarkStart w:id="1" w:name="P1"/>
      <w:r w:rsidRPr="006E167C">
        <w:rPr>
          <w:lang w:eastAsia="zh-CN"/>
        </w:rPr>
        <w:t>UE performance</w:t>
      </w:r>
    </w:p>
    <w:p w14:paraId="0837B5D2" w14:textId="38833F52" w:rsidR="004045DD" w:rsidRDefault="0099678C" w:rsidP="00984C5D">
      <w:pPr>
        <w:rPr>
          <w:lang w:eastAsia="zh-CN"/>
        </w:rPr>
      </w:pPr>
      <w:r>
        <w:rPr>
          <w:lang w:eastAsia="zh-CN"/>
        </w:rPr>
        <w:t xml:space="preserve">Similar as other measurement objects, e.g. </w:t>
      </w:r>
      <w:r w:rsidR="009C73D5">
        <w:rPr>
          <w:lang w:eastAsia="zh-CN"/>
        </w:rPr>
        <w:t>PRB periodic, TNL capability and Periodic, etc</w:t>
      </w:r>
      <w:r w:rsidR="00DD7DE2">
        <w:rPr>
          <w:lang w:eastAsia="zh-CN"/>
        </w:rPr>
        <w:t>.</w:t>
      </w:r>
      <w:r w:rsidR="00F504C6">
        <w:rPr>
          <w:lang w:eastAsia="zh-CN"/>
        </w:rPr>
        <w:t xml:space="preserve"> in Resource Status Requ</w:t>
      </w:r>
      <w:r w:rsidR="005E798C">
        <w:rPr>
          <w:lang w:eastAsia="zh-CN"/>
        </w:rPr>
        <w:t>e</w:t>
      </w:r>
      <w:r w:rsidR="00F504C6">
        <w:rPr>
          <w:lang w:eastAsia="zh-CN"/>
        </w:rPr>
        <w:t>st</w:t>
      </w:r>
      <w:r w:rsidR="005E798C">
        <w:rPr>
          <w:lang w:eastAsia="zh-CN"/>
        </w:rPr>
        <w:t xml:space="preserve"> message</w:t>
      </w:r>
      <w:r w:rsidR="009C73D5">
        <w:rPr>
          <w:lang w:eastAsia="zh-CN"/>
        </w:rPr>
        <w:t xml:space="preserve">, </w:t>
      </w:r>
      <w:r w:rsidR="00A343B8">
        <w:rPr>
          <w:lang w:eastAsia="zh-CN"/>
        </w:rPr>
        <w:t xml:space="preserve">the </w:t>
      </w:r>
      <w:r w:rsidR="004045DD" w:rsidRPr="00984C5D">
        <w:rPr>
          <w:lang w:eastAsia="zh-CN"/>
        </w:rPr>
        <w:t xml:space="preserve">UE performance </w:t>
      </w:r>
      <w:r w:rsidR="004045DD">
        <w:t>can be treated as a new measurement objec</w:t>
      </w:r>
      <w:r w:rsidR="009C73D5">
        <w:t>t. A</w:t>
      </w:r>
      <w:r w:rsidR="004045DD">
        <w:t xml:space="preserve"> new bit can be introduced as </w:t>
      </w:r>
      <w:r w:rsidR="00A343B8">
        <w:t>one of "</w:t>
      </w:r>
      <w:r w:rsidR="004045DD">
        <w:t>Report Characteristics</w:t>
      </w:r>
      <w:r w:rsidR="00A343B8">
        <w:t>"</w:t>
      </w:r>
      <w:r w:rsidR="004045DD">
        <w:t xml:space="preserve"> to request </w:t>
      </w:r>
      <w:r w:rsidR="00A343B8">
        <w:t xml:space="preserve">the performance of the </w:t>
      </w:r>
      <w:r w:rsidR="00C65457">
        <w:t xml:space="preserve">handed-over UE </w:t>
      </w:r>
      <w:r w:rsidR="004045DD">
        <w:t xml:space="preserve">from the neighbouring NG-RAN node. </w:t>
      </w:r>
    </w:p>
    <w:p w14:paraId="0113E98A" w14:textId="711DD104" w:rsidR="00984C5D" w:rsidRDefault="00984C5D" w:rsidP="00984C5D">
      <w:pPr>
        <w:rPr>
          <w:b/>
          <w:bCs/>
          <w:lang w:eastAsia="zh-CN"/>
        </w:rPr>
      </w:pPr>
      <w:r w:rsidRPr="003F225C">
        <w:rPr>
          <w:b/>
          <w:bCs/>
          <w:lang w:eastAsia="zh-CN"/>
        </w:rPr>
        <w:t xml:space="preserve">Proposal </w:t>
      </w:r>
      <w:r w:rsidR="001F273D">
        <w:rPr>
          <w:b/>
          <w:bCs/>
          <w:lang w:eastAsia="zh-CN"/>
        </w:rPr>
        <w:t>1</w:t>
      </w:r>
      <w:r w:rsidRPr="003F225C">
        <w:rPr>
          <w:b/>
          <w:bCs/>
          <w:lang w:eastAsia="zh-CN"/>
        </w:rPr>
        <w:t xml:space="preserve">: </w:t>
      </w:r>
      <w:r w:rsidR="00A343B8">
        <w:rPr>
          <w:b/>
          <w:bCs/>
          <w:lang w:eastAsia="zh-CN"/>
        </w:rPr>
        <w:t xml:space="preserve">Introduce a new bit within the </w:t>
      </w:r>
      <w:r w:rsidRPr="003F225C">
        <w:rPr>
          <w:b/>
          <w:bCs/>
          <w:i/>
          <w:iCs/>
          <w:lang w:eastAsia="zh-CN"/>
        </w:rPr>
        <w:t>Report Characteristics</w:t>
      </w:r>
      <w:r w:rsidRPr="003F225C">
        <w:rPr>
          <w:b/>
          <w:bCs/>
          <w:lang w:eastAsia="zh-CN"/>
        </w:rPr>
        <w:t xml:space="preserve"> </w:t>
      </w:r>
      <w:r w:rsidR="005E798C">
        <w:rPr>
          <w:b/>
          <w:bCs/>
          <w:lang w:eastAsia="zh-CN"/>
        </w:rPr>
        <w:t xml:space="preserve">of Resource Status Request message </w:t>
      </w:r>
      <w:r w:rsidRPr="003F225C">
        <w:rPr>
          <w:b/>
          <w:bCs/>
          <w:lang w:eastAsia="zh-CN"/>
        </w:rPr>
        <w:t xml:space="preserve">to request </w:t>
      </w:r>
      <w:r>
        <w:rPr>
          <w:b/>
          <w:bCs/>
          <w:lang w:eastAsia="zh-CN"/>
        </w:rPr>
        <w:t>the</w:t>
      </w:r>
      <w:r w:rsidR="0025576E">
        <w:rPr>
          <w:b/>
          <w:bCs/>
          <w:lang w:eastAsia="zh-CN"/>
        </w:rPr>
        <w:t xml:space="preserve"> performance of requested UE(s)</w:t>
      </w:r>
      <w:r w:rsidRPr="003F225C">
        <w:rPr>
          <w:b/>
          <w:bCs/>
          <w:lang w:eastAsia="zh-CN"/>
        </w:rPr>
        <w:t>.</w:t>
      </w:r>
    </w:p>
    <w:p w14:paraId="492C8F0D" w14:textId="24B2513D" w:rsidR="00A977BA" w:rsidRDefault="003E475F" w:rsidP="00984C5D">
      <w:pPr>
        <w:rPr>
          <w:lang w:eastAsia="zh-CN"/>
        </w:rPr>
      </w:pPr>
      <w:r>
        <w:rPr>
          <w:lang w:eastAsia="zh-CN"/>
        </w:rPr>
        <w:t xml:space="preserve">It is also noted </w:t>
      </w:r>
      <w:r w:rsidR="004F60E8">
        <w:rPr>
          <w:lang w:eastAsia="zh-CN"/>
        </w:rPr>
        <w:t xml:space="preserve">that AI/ML based load balancing and mobility optimization </w:t>
      </w:r>
      <w:r w:rsidR="000A7328">
        <w:rPr>
          <w:lang w:eastAsia="zh-CN"/>
        </w:rPr>
        <w:t xml:space="preserve">use cases </w:t>
      </w:r>
      <w:r w:rsidR="004F60E8">
        <w:rPr>
          <w:lang w:eastAsia="zh-CN"/>
        </w:rPr>
        <w:t xml:space="preserve">further </w:t>
      </w:r>
      <w:r w:rsidR="00A343B8">
        <w:rPr>
          <w:lang w:eastAsia="zh-CN"/>
        </w:rPr>
        <w:t xml:space="preserve">require </w:t>
      </w:r>
      <w:r w:rsidR="000A042E">
        <w:rPr>
          <w:lang w:eastAsia="zh-CN"/>
        </w:rPr>
        <w:t xml:space="preserve">the </w:t>
      </w:r>
      <w:r w:rsidR="004F60E8">
        <w:rPr>
          <w:lang w:eastAsia="zh-CN"/>
        </w:rPr>
        <w:t>UE performance measurement</w:t>
      </w:r>
      <w:r w:rsidR="000A042E">
        <w:rPr>
          <w:lang w:eastAsia="zh-CN"/>
        </w:rPr>
        <w:t xml:space="preserve"> and</w:t>
      </w:r>
      <w:r w:rsidR="00523823">
        <w:rPr>
          <w:lang w:eastAsia="zh-CN"/>
        </w:rPr>
        <w:t>/</w:t>
      </w:r>
      <w:r w:rsidR="000A042E">
        <w:rPr>
          <w:lang w:eastAsia="zh-CN"/>
        </w:rPr>
        <w:t xml:space="preserve">or </w:t>
      </w:r>
      <w:r w:rsidR="00523823">
        <w:rPr>
          <w:lang w:eastAsia="zh-CN"/>
        </w:rPr>
        <w:t>QoS parameter</w:t>
      </w:r>
      <w:r w:rsidR="000A042E">
        <w:rPr>
          <w:lang w:eastAsia="zh-CN"/>
        </w:rPr>
        <w:t>s</w:t>
      </w:r>
      <w:r w:rsidR="00523823">
        <w:rPr>
          <w:lang w:eastAsia="zh-CN"/>
        </w:rPr>
        <w:t xml:space="preserve"> of </w:t>
      </w:r>
      <w:r w:rsidR="000A042E">
        <w:rPr>
          <w:lang w:eastAsia="zh-CN"/>
        </w:rPr>
        <w:t xml:space="preserve">the </w:t>
      </w:r>
      <w:r w:rsidR="00523823">
        <w:rPr>
          <w:lang w:eastAsia="zh-CN"/>
        </w:rPr>
        <w:t>handed-over UE</w:t>
      </w:r>
      <w:r w:rsidR="004F60E8">
        <w:rPr>
          <w:lang w:eastAsia="zh-CN"/>
        </w:rPr>
        <w:t xml:space="preserve"> </w:t>
      </w:r>
      <w:r w:rsidR="000A042E">
        <w:rPr>
          <w:lang w:eastAsia="zh-CN"/>
        </w:rPr>
        <w:t xml:space="preserve">from the </w:t>
      </w:r>
      <w:r w:rsidR="004F60E8">
        <w:rPr>
          <w:lang w:eastAsia="zh-CN"/>
        </w:rPr>
        <w:t>offloaded neighbouring cell</w:t>
      </w:r>
      <w:r w:rsidR="000A7328">
        <w:rPr>
          <w:lang w:eastAsia="zh-CN"/>
        </w:rPr>
        <w:t>,</w:t>
      </w:r>
      <w:r w:rsidR="004F60E8">
        <w:rPr>
          <w:lang w:eastAsia="zh-CN"/>
        </w:rPr>
        <w:t xml:space="preserve"> </w:t>
      </w:r>
      <w:r w:rsidR="00523823">
        <w:rPr>
          <w:lang w:eastAsia="zh-CN"/>
        </w:rPr>
        <w:t xml:space="preserve">as </w:t>
      </w:r>
      <w:r w:rsidR="000A7328">
        <w:rPr>
          <w:lang w:eastAsia="zh-CN"/>
        </w:rPr>
        <w:t>"</w:t>
      </w:r>
      <w:r w:rsidR="00523823">
        <w:rPr>
          <w:lang w:eastAsia="zh-CN"/>
        </w:rPr>
        <w:t>input</w:t>
      </w:r>
      <w:r w:rsidR="000A7328">
        <w:rPr>
          <w:lang w:eastAsia="zh-CN"/>
        </w:rPr>
        <w:t>" and "feedback"</w:t>
      </w:r>
      <w:r w:rsidR="00523823">
        <w:rPr>
          <w:lang w:eastAsia="zh-CN"/>
        </w:rPr>
        <w:t xml:space="preserve"> for Model Training and Model Inference. </w:t>
      </w:r>
    </w:p>
    <w:tbl>
      <w:tblPr>
        <w:tblStyle w:val="TableGrid"/>
        <w:tblW w:w="0" w:type="auto"/>
        <w:tblLook w:val="04A0" w:firstRow="1" w:lastRow="0" w:firstColumn="1" w:lastColumn="0" w:noHBand="0" w:noVBand="1"/>
      </w:tblPr>
      <w:tblGrid>
        <w:gridCol w:w="9629"/>
      </w:tblGrid>
      <w:tr w:rsidR="00C14656" w14:paraId="2FACC991" w14:textId="77777777" w:rsidTr="00A977BA">
        <w:tc>
          <w:tcPr>
            <w:tcW w:w="9629" w:type="dxa"/>
          </w:tcPr>
          <w:p w14:paraId="3B0A4842" w14:textId="2CC908A8" w:rsidR="005C6608" w:rsidRPr="00B848C9" w:rsidRDefault="005C6608" w:rsidP="00984C5D">
            <w:pPr>
              <w:rPr>
                <w:b/>
                <w:lang w:eastAsia="zh-CN"/>
              </w:rPr>
            </w:pPr>
            <w:r w:rsidRPr="00B848C9">
              <w:rPr>
                <w:b/>
                <w:bCs/>
                <w:lang w:eastAsia="zh-CN"/>
              </w:rPr>
              <w:t>TR</w:t>
            </w:r>
            <w:r w:rsidR="00B848C9">
              <w:rPr>
                <w:b/>
                <w:bCs/>
                <w:lang w:eastAsia="zh-CN"/>
              </w:rPr>
              <w:t xml:space="preserve"> </w:t>
            </w:r>
            <w:r w:rsidRPr="00B848C9">
              <w:rPr>
                <w:b/>
                <w:bCs/>
                <w:lang w:eastAsia="zh-CN"/>
              </w:rPr>
              <w:t xml:space="preserve">37.817 </w:t>
            </w:r>
            <w:r w:rsidR="00B848C9">
              <w:rPr>
                <w:b/>
                <w:bCs/>
                <w:lang w:eastAsia="zh-CN"/>
              </w:rPr>
              <w:t>[1]</w:t>
            </w:r>
            <w:r>
              <w:rPr>
                <w:b/>
                <w:lang w:eastAsia="zh-CN"/>
              </w:rPr>
              <w:t xml:space="preserve"> </w:t>
            </w:r>
            <w:r w:rsidRPr="00B848C9">
              <w:rPr>
                <w:b/>
                <w:lang w:eastAsia="zh-CN"/>
              </w:rPr>
              <w:t>Section 5.2.2.4</w:t>
            </w:r>
            <w:r>
              <w:rPr>
                <w:b/>
                <w:bCs/>
                <w:lang w:eastAsia="zh-CN"/>
              </w:rPr>
              <w:t xml:space="preserve"> </w:t>
            </w:r>
            <w:r w:rsidRPr="00793A4A">
              <w:rPr>
                <w:b/>
                <w:bCs/>
                <w:u w:val="single"/>
                <w:lang w:eastAsia="zh-CN"/>
              </w:rPr>
              <w:t>Input</w:t>
            </w:r>
            <w:r>
              <w:rPr>
                <w:b/>
                <w:bCs/>
                <w:lang w:eastAsia="zh-CN"/>
              </w:rPr>
              <w:t xml:space="preserve"> of AI/ML based Lo</w:t>
            </w:r>
            <w:r w:rsidR="00143CC4">
              <w:rPr>
                <w:b/>
                <w:bCs/>
                <w:lang w:eastAsia="zh-CN"/>
              </w:rPr>
              <w:t>ad Balancing</w:t>
            </w:r>
          </w:p>
          <w:p w14:paraId="22528807" w14:textId="77777777" w:rsidR="005C6608" w:rsidRDefault="005C6608" w:rsidP="00984C5D">
            <w:pPr>
              <w:rPr>
                <w:rFonts w:ascii="TimesNewRomanPSMT" w:hAnsi="TimesNewRomanPSMT" w:hint="eastAsia"/>
                <w:color w:val="000000"/>
              </w:rPr>
            </w:pPr>
            <w:r w:rsidRPr="00B848C9">
              <w:rPr>
                <w:rFonts w:ascii="TimesNewRomanPSMT" w:hAnsi="TimesNewRomanPSMT" w:hint="eastAsia"/>
                <w:color w:val="000000"/>
                <w:u w:val="single"/>
              </w:rPr>
              <w:t>From neighbouring NG-RAN Nodes:</w:t>
            </w:r>
            <w:r w:rsidRPr="005C6608">
              <w:rPr>
                <w:rFonts w:ascii="TimesNewRomanPSMT" w:hAnsi="TimesNewRomanPSMT"/>
                <w:color w:val="000000"/>
              </w:rPr>
              <w:br/>
              <w:t>- Current and predicted resource status</w:t>
            </w:r>
            <w:r w:rsidRPr="005C6608">
              <w:rPr>
                <w:rFonts w:ascii="TimesNewRomanPSMT" w:hAnsi="TimesNewRomanPSMT"/>
                <w:color w:val="000000"/>
              </w:rPr>
              <w:br/>
              <w:t xml:space="preserve">- </w:t>
            </w:r>
            <w:r w:rsidRPr="00B848C9">
              <w:rPr>
                <w:rFonts w:ascii="TimesNewRomanPSMT" w:hAnsi="TimesNewRomanPSMT" w:hint="eastAsia"/>
                <w:color w:val="000000"/>
                <w:highlight w:val="yellow"/>
              </w:rPr>
              <w:t>UE performance measurement at traffic offloaded neighbouring cell</w:t>
            </w:r>
          </w:p>
          <w:p w14:paraId="0B826D9C" w14:textId="1C3DC46B" w:rsidR="007C1991" w:rsidRDefault="00B848C9" w:rsidP="00984C5D">
            <w:pPr>
              <w:rPr>
                <w:rFonts w:ascii="TimesNewRomanPSMT" w:hAnsi="TimesNewRomanPSMT" w:hint="eastAsia"/>
                <w:color w:val="000000"/>
              </w:rPr>
            </w:pPr>
            <w:r w:rsidRPr="00B848C9">
              <w:rPr>
                <w:b/>
                <w:bCs/>
                <w:lang w:eastAsia="zh-CN"/>
              </w:rPr>
              <w:t>TR</w:t>
            </w:r>
            <w:r>
              <w:rPr>
                <w:b/>
                <w:bCs/>
                <w:lang w:eastAsia="zh-CN"/>
              </w:rPr>
              <w:t xml:space="preserve"> </w:t>
            </w:r>
            <w:r w:rsidRPr="00B848C9">
              <w:rPr>
                <w:b/>
                <w:bCs/>
                <w:lang w:eastAsia="zh-CN"/>
              </w:rPr>
              <w:t xml:space="preserve">37.817 </w:t>
            </w:r>
            <w:r>
              <w:rPr>
                <w:b/>
                <w:bCs/>
                <w:lang w:eastAsia="zh-CN"/>
              </w:rPr>
              <w:t xml:space="preserve">[1] </w:t>
            </w:r>
            <w:r w:rsidR="007C1991">
              <w:rPr>
                <w:b/>
                <w:bCs/>
                <w:lang w:eastAsia="zh-CN"/>
              </w:rPr>
              <w:t xml:space="preserve">Section 5.2.2.6 </w:t>
            </w:r>
            <w:r w:rsidR="007C1991" w:rsidRPr="00793A4A">
              <w:rPr>
                <w:b/>
                <w:u w:val="single"/>
                <w:lang w:eastAsia="zh-CN"/>
              </w:rPr>
              <w:t>Feedback</w:t>
            </w:r>
            <w:r w:rsidR="007C1991" w:rsidRPr="00B848C9">
              <w:rPr>
                <w:rFonts w:hint="eastAsia"/>
                <w:b/>
                <w:lang w:eastAsia="zh-CN"/>
              </w:rPr>
              <w:t xml:space="preserve"> of AI/ML-based Load Balancing</w:t>
            </w:r>
            <w:r w:rsidR="007C1991" w:rsidRPr="007C1991">
              <w:rPr>
                <w:rFonts w:ascii="ArialMT" w:hAnsi="ArialMT"/>
                <w:color w:val="000000"/>
              </w:rPr>
              <w:br/>
            </w:r>
            <w:r w:rsidR="007C1991" w:rsidRPr="007C1991">
              <w:rPr>
                <w:rFonts w:ascii="TimesNewRomanPSMT" w:hAnsi="TimesNewRomanPSMT"/>
                <w:color w:val="000000"/>
              </w:rPr>
              <w:t>To optimize the performance of AI/ML-based load balancing model, following feedback can be considered to be</w:t>
            </w:r>
            <w:r w:rsidR="007C1991" w:rsidRPr="007C1991">
              <w:rPr>
                <w:rFonts w:ascii="TimesNewRomanPSMT" w:hAnsi="TimesNewRomanPSMT"/>
                <w:color w:val="000000"/>
              </w:rPr>
              <w:br/>
              <w:t>collected from NG-RAN nodes:</w:t>
            </w:r>
            <w:r w:rsidR="007C1991" w:rsidRPr="007C1991">
              <w:rPr>
                <w:rFonts w:ascii="TimesNewRomanPSMT" w:hAnsi="TimesNewRomanPSMT"/>
                <w:color w:val="000000"/>
              </w:rPr>
              <w:br/>
              <w:t xml:space="preserve">- </w:t>
            </w:r>
            <w:r w:rsidR="007C1991" w:rsidRPr="00B848C9">
              <w:rPr>
                <w:rFonts w:ascii="TimesNewRomanPSMT" w:hAnsi="TimesNewRomanPSMT" w:hint="eastAsia"/>
                <w:color w:val="000000"/>
                <w:highlight w:val="yellow"/>
              </w:rPr>
              <w:t>UE performance information from target NG-RAN (for those U</w:t>
            </w:r>
            <w:r w:rsidR="00BC4BA9">
              <w:rPr>
                <w:rFonts w:ascii="TimesNewRomanPSMT" w:hAnsi="TimesNewRomanPSMT"/>
                <w:color w:val="000000"/>
                <w:highlight w:val="yellow"/>
              </w:rPr>
              <w:t>E</w:t>
            </w:r>
            <w:r w:rsidR="007C1991" w:rsidRPr="00B848C9">
              <w:rPr>
                <w:rFonts w:ascii="TimesNewRomanPSMT" w:hAnsi="TimesNewRomanPSMT" w:hint="eastAsia"/>
                <w:color w:val="000000"/>
                <w:highlight w:val="yellow"/>
              </w:rPr>
              <w:t>s handed over from the source NG-RAN node)</w:t>
            </w:r>
            <w:r w:rsidR="007C1991" w:rsidRPr="007C1991">
              <w:rPr>
                <w:rFonts w:ascii="TimesNewRomanPSMT" w:hAnsi="TimesNewRomanPSMT"/>
                <w:color w:val="000000"/>
              </w:rPr>
              <w:br/>
              <w:t>- Resource status information updates from target NG-RAN</w:t>
            </w:r>
            <w:r w:rsidR="007C1991" w:rsidRPr="007C1991">
              <w:rPr>
                <w:rFonts w:ascii="TimesNewRomanPSMT" w:hAnsi="TimesNewRomanPSMT"/>
                <w:color w:val="000000"/>
              </w:rPr>
              <w:br/>
              <w:t>- System KPIs (e.g., throughput, delay, RLF of current and neighbours)</w:t>
            </w:r>
          </w:p>
          <w:p w14:paraId="53394085" w14:textId="5B30E743" w:rsidR="00143CC4" w:rsidRPr="006F276F" w:rsidRDefault="00143CC4" w:rsidP="00143CC4">
            <w:pPr>
              <w:rPr>
                <w:b/>
                <w:bCs/>
                <w:lang w:eastAsia="zh-CN"/>
              </w:rPr>
            </w:pPr>
            <w:r w:rsidRPr="006F276F">
              <w:rPr>
                <w:b/>
                <w:bCs/>
                <w:lang w:eastAsia="zh-CN"/>
              </w:rPr>
              <w:t>TR</w:t>
            </w:r>
            <w:r w:rsidR="00B848C9">
              <w:rPr>
                <w:b/>
                <w:bCs/>
                <w:lang w:eastAsia="zh-CN"/>
              </w:rPr>
              <w:t xml:space="preserve"> </w:t>
            </w:r>
            <w:r w:rsidRPr="006F276F">
              <w:rPr>
                <w:b/>
                <w:bCs/>
                <w:lang w:eastAsia="zh-CN"/>
              </w:rPr>
              <w:t xml:space="preserve">37.817 </w:t>
            </w:r>
            <w:r w:rsidR="00B848C9">
              <w:rPr>
                <w:b/>
                <w:bCs/>
                <w:lang w:eastAsia="zh-CN"/>
              </w:rPr>
              <w:t>[1]</w:t>
            </w:r>
            <w:r w:rsidRPr="006F276F">
              <w:rPr>
                <w:b/>
                <w:bCs/>
                <w:lang w:eastAsia="zh-CN"/>
              </w:rPr>
              <w:t xml:space="preserve"> Section 5.</w:t>
            </w:r>
            <w:r>
              <w:rPr>
                <w:b/>
                <w:bCs/>
                <w:lang w:eastAsia="zh-CN"/>
              </w:rPr>
              <w:t>3</w:t>
            </w:r>
            <w:r w:rsidRPr="006F276F">
              <w:rPr>
                <w:b/>
                <w:bCs/>
                <w:lang w:eastAsia="zh-CN"/>
              </w:rPr>
              <w:t>.2.4</w:t>
            </w:r>
            <w:r>
              <w:rPr>
                <w:b/>
                <w:bCs/>
                <w:lang w:eastAsia="zh-CN"/>
              </w:rPr>
              <w:t xml:space="preserve"> </w:t>
            </w:r>
            <w:r w:rsidRPr="00793A4A">
              <w:rPr>
                <w:b/>
                <w:bCs/>
                <w:u w:val="single"/>
                <w:lang w:eastAsia="zh-CN"/>
              </w:rPr>
              <w:t>Input</w:t>
            </w:r>
            <w:r>
              <w:rPr>
                <w:b/>
                <w:bCs/>
                <w:lang w:eastAsia="zh-CN"/>
              </w:rPr>
              <w:t xml:space="preserve"> of AI/ML based Mobility Optimization</w:t>
            </w:r>
          </w:p>
          <w:p w14:paraId="6C5FE1B3" w14:textId="77777777" w:rsidR="00143CC4" w:rsidRDefault="00143CC4" w:rsidP="00984C5D">
            <w:pPr>
              <w:rPr>
                <w:rFonts w:ascii="TimesNewRomanPSMT" w:hAnsi="TimesNewRomanPSMT" w:hint="eastAsia"/>
                <w:color w:val="000000"/>
              </w:rPr>
            </w:pPr>
            <w:r w:rsidRPr="00B848C9">
              <w:rPr>
                <w:rFonts w:ascii="TimesNewRomanPSMT" w:hAnsi="TimesNewRomanPSMT" w:hint="eastAsia"/>
                <w:color w:val="000000"/>
                <w:u w:val="single"/>
              </w:rPr>
              <w:t>From the neighbouring RAN nodes:</w:t>
            </w:r>
            <w:r w:rsidRPr="00143CC4">
              <w:rPr>
                <w:rFonts w:ascii="TimesNewRomanPSMT" w:hAnsi="TimesNewRomanPSMT"/>
                <w:color w:val="000000"/>
              </w:rPr>
              <w:br/>
              <w:t>- UE’s history information from neighbour</w:t>
            </w:r>
            <w:r w:rsidRPr="00143CC4">
              <w:rPr>
                <w:rFonts w:ascii="TimesNewRomanPSMT" w:hAnsi="TimesNewRomanPSMT"/>
                <w:color w:val="000000"/>
              </w:rPr>
              <w:br/>
              <w:t xml:space="preserve">- </w:t>
            </w:r>
            <w:r w:rsidRPr="00B848C9">
              <w:rPr>
                <w:rFonts w:ascii="TimesNewRomanPSMT" w:hAnsi="TimesNewRomanPSMT" w:hint="eastAsia"/>
                <w:color w:val="000000"/>
                <w:highlight w:val="yellow"/>
              </w:rPr>
              <w:t>Position, QoS parameters and the performance information of historical HO-ed UE (e.g., loss rate, delay, etc.)</w:t>
            </w:r>
            <w:r w:rsidRPr="00143CC4">
              <w:rPr>
                <w:rFonts w:ascii="TimesNewRomanPSMT" w:hAnsi="TimesNewRomanPSMT"/>
                <w:color w:val="000000"/>
              </w:rPr>
              <w:br/>
              <w:t>- Current/predicted resource status</w:t>
            </w:r>
            <w:r w:rsidRPr="00143CC4">
              <w:rPr>
                <w:rFonts w:ascii="TimesNewRomanPSMT" w:hAnsi="TimesNewRomanPSMT"/>
                <w:color w:val="000000"/>
              </w:rPr>
              <w:br/>
              <w:t>- UE handovers in the past that were successful and unsuccessful, including too-early, too-late, or handover to</w:t>
            </w:r>
            <w:r w:rsidRPr="00143CC4">
              <w:rPr>
                <w:rFonts w:ascii="TimesNewRomanPSMT" w:hAnsi="TimesNewRomanPSMT"/>
                <w:color w:val="000000"/>
              </w:rPr>
              <w:br/>
              <w:t>wrong (sub-optimal) cell, based on existing SON/RLF report mechanism.</w:t>
            </w:r>
          </w:p>
          <w:p w14:paraId="3DB6EC39" w14:textId="0DDE159D" w:rsidR="00393E60" w:rsidRDefault="00B848C9" w:rsidP="00984C5D">
            <w:pPr>
              <w:rPr>
                <w:lang w:eastAsia="zh-CN"/>
              </w:rPr>
            </w:pPr>
            <w:r w:rsidRPr="00B848C9">
              <w:rPr>
                <w:b/>
                <w:bCs/>
                <w:lang w:eastAsia="zh-CN"/>
              </w:rPr>
              <w:lastRenderedPageBreak/>
              <w:t>TR</w:t>
            </w:r>
            <w:r>
              <w:rPr>
                <w:b/>
                <w:bCs/>
                <w:lang w:eastAsia="zh-CN"/>
              </w:rPr>
              <w:t xml:space="preserve"> </w:t>
            </w:r>
            <w:r w:rsidRPr="00B848C9">
              <w:rPr>
                <w:b/>
                <w:bCs/>
                <w:lang w:eastAsia="zh-CN"/>
              </w:rPr>
              <w:t xml:space="preserve">37.817 </w:t>
            </w:r>
            <w:r>
              <w:rPr>
                <w:b/>
                <w:bCs/>
                <w:lang w:eastAsia="zh-CN"/>
              </w:rPr>
              <w:t xml:space="preserve">[1] Section </w:t>
            </w:r>
            <w:r w:rsidR="00393E60" w:rsidRPr="00B848C9">
              <w:rPr>
                <w:rFonts w:hint="eastAsia"/>
                <w:b/>
                <w:lang w:eastAsia="zh-CN"/>
              </w:rPr>
              <w:t xml:space="preserve">5.3.2.6 </w:t>
            </w:r>
            <w:r w:rsidR="00393E60" w:rsidRPr="00793A4A">
              <w:rPr>
                <w:b/>
                <w:u w:val="single"/>
                <w:lang w:eastAsia="zh-CN"/>
              </w:rPr>
              <w:t>Feedback</w:t>
            </w:r>
            <w:r w:rsidR="00393E60" w:rsidRPr="00B848C9">
              <w:rPr>
                <w:rFonts w:hint="eastAsia"/>
                <w:b/>
                <w:lang w:eastAsia="zh-CN"/>
              </w:rPr>
              <w:t xml:space="preserve"> of AI/ML-based Mobility Optimization</w:t>
            </w:r>
            <w:r w:rsidR="00393E60" w:rsidRPr="00393E60">
              <w:rPr>
                <w:rFonts w:ascii="ArialMT" w:hAnsi="ArialMT"/>
                <w:color w:val="000000"/>
              </w:rPr>
              <w:br/>
            </w:r>
            <w:r w:rsidR="00393E60" w:rsidRPr="00393E60">
              <w:rPr>
                <w:rFonts w:ascii="TimesNewRomanPSMT" w:hAnsi="TimesNewRomanPSMT"/>
                <w:color w:val="000000"/>
              </w:rPr>
              <w:t>The following data is required as feedback data for mobility optimization.</w:t>
            </w:r>
            <w:r w:rsidR="00393E60" w:rsidRPr="00393E60">
              <w:rPr>
                <w:rFonts w:ascii="TimesNewRomanPSMT" w:hAnsi="TimesNewRomanPSMT"/>
                <w:color w:val="000000"/>
              </w:rPr>
              <w:br/>
              <w:t xml:space="preserve">- </w:t>
            </w:r>
            <w:r w:rsidR="00393E60" w:rsidRPr="00B848C9">
              <w:rPr>
                <w:rFonts w:ascii="TimesNewRomanPSMT" w:hAnsi="TimesNewRomanPSMT" w:hint="eastAsia"/>
                <w:color w:val="000000"/>
                <w:highlight w:val="yellow"/>
              </w:rPr>
              <w:t>QoS parameters such as throughput, packet delay of the handed-over UE, etc.</w:t>
            </w:r>
            <w:r w:rsidR="00393E60" w:rsidRPr="00393E60">
              <w:rPr>
                <w:rFonts w:ascii="TimesNewRomanPSMT" w:hAnsi="TimesNewRomanPSMT"/>
                <w:color w:val="000000"/>
              </w:rPr>
              <w:br/>
              <w:t>- Resource status information updates from target NG-RAN.</w:t>
            </w:r>
            <w:r w:rsidR="00393E60" w:rsidRPr="00393E60">
              <w:rPr>
                <w:rFonts w:ascii="TimesNewRomanPSMT" w:hAnsi="TimesNewRomanPSMT"/>
                <w:color w:val="000000"/>
              </w:rPr>
              <w:br/>
              <w:t>- Performance information from target NG-RAN. The details of performance information are to be discussed</w:t>
            </w:r>
            <w:r w:rsidR="00393E60" w:rsidRPr="00393E60">
              <w:rPr>
                <w:rFonts w:ascii="TimesNewRomanPSMT" w:hAnsi="TimesNewRomanPSMT"/>
                <w:color w:val="000000"/>
              </w:rPr>
              <w:br/>
              <w:t>during normative work phase.</w:t>
            </w:r>
          </w:p>
        </w:tc>
      </w:tr>
    </w:tbl>
    <w:p w14:paraId="7FF373E5" w14:textId="7DD4C790" w:rsidR="000A7328" w:rsidRPr="00DB5772" w:rsidRDefault="000A7328" w:rsidP="00793A4A">
      <w:pPr>
        <w:spacing w:before="240"/>
        <w:rPr>
          <w:lang w:eastAsia="zh-CN"/>
        </w:rPr>
      </w:pPr>
      <w:r>
        <w:rPr>
          <w:lang w:eastAsia="zh-CN"/>
        </w:rPr>
        <w:lastRenderedPageBreak/>
        <w:t xml:space="preserve">Note that feedback information is basically for "performance feedback" of the past inferencing </w:t>
      </w:r>
      <w:r w:rsidR="00205F45">
        <w:rPr>
          <w:lang w:eastAsia="zh-CN"/>
        </w:rPr>
        <w:t xml:space="preserve">and thus one may think this should not be used as an input for the next inferencing. However, given we already agreed that they can be provided as feedback and the same info </w:t>
      </w:r>
      <w:r w:rsidR="004E6F76">
        <w:rPr>
          <w:lang w:eastAsia="zh-CN"/>
        </w:rPr>
        <w:t>wa</w:t>
      </w:r>
      <w:r w:rsidR="00205F45">
        <w:rPr>
          <w:lang w:eastAsia="zh-CN"/>
        </w:rPr>
        <w:t xml:space="preserve">s </w:t>
      </w:r>
      <w:r w:rsidR="004E6F76">
        <w:rPr>
          <w:lang w:eastAsia="zh-CN"/>
        </w:rPr>
        <w:t xml:space="preserve">agreed to be </w:t>
      </w:r>
      <w:r w:rsidR="00205F45">
        <w:rPr>
          <w:lang w:eastAsia="zh-CN"/>
        </w:rPr>
        <w:t>used as an input, there is no reason not to use them for the next inferencing</w:t>
      </w:r>
      <w:r w:rsidR="004E6F76">
        <w:rPr>
          <w:lang w:eastAsia="zh-CN"/>
        </w:rPr>
        <w:t>,</w:t>
      </w:r>
      <w:r w:rsidR="00205F45">
        <w:rPr>
          <w:lang w:eastAsia="zh-CN"/>
        </w:rPr>
        <w:t xml:space="preserve"> and we think feedback </w:t>
      </w:r>
      <w:r>
        <w:rPr>
          <w:lang w:eastAsia="zh-CN"/>
        </w:rPr>
        <w:t xml:space="preserve">is </w:t>
      </w:r>
      <w:r w:rsidR="00205F45">
        <w:rPr>
          <w:lang w:eastAsia="zh-CN"/>
        </w:rPr>
        <w:t xml:space="preserve">indeed </w:t>
      </w:r>
      <w:r>
        <w:rPr>
          <w:lang w:eastAsia="zh-CN"/>
        </w:rPr>
        <w:t xml:space="preserve">useful </w:t>
      </w:r>
      <w:r w:rsidR="00205F45">
        <w:rPr>
          <w:lang w:eastAsia="zh-CN"/>
        </w:rPr>
        <w:t xml:space="preserve">especially </w:t>
      </w:r>
      <w:r>
        <w:rPr>
          <w:lang w:eastAsia="zh-CN"/>
        </w:rPr>
        <w:t xml:space="preserve">for model tuning purpose.  </w:t>
      </w:r>
    </w:p>
    <w:p w14:paraId="5014885D" w14:textId="1F798F26" w:rsidR="003F3810" w:rsidRPr="001D0690" w:rsidRDefault="008147F1" w:rsidP="00984C5D">
      <w:pPr>
        <w:rPr>
          <w:b/>
          <w:bCs/>
          <w:lang w:eastAsia="zh-CN"/>
        </w:rPr>
      </w:pPr>
      <w:r w:rsidRPr="001D0690">
        <w:rPr>
          <w:b/>
          <w:bCs/>
          <w:lang w:eastAsia="zh-CN"/>
        </w:rPr>
        <w:t xml:space="preserve">Proposal </w:t>
      </w:r>
      <w:r w:rsidR="0061784A">
        <w:rPr>
          <w:b/>
          <w:bCs/>
          <w:lang w:eastAsia="zh-CN"/>
        </w:rPr>
        <w:t>2</w:t>
      </w:r>
      <w:r w:rsidRPr="001D0690">
        <w:rPr>
          <w:b/>
          <w:bCs/>
          <w:lang w:eastAsia="zh-CN"/>
        </w:rPr>
        <w:t xml:space="preserve">: </w:t>
      </w:r>
      <w:r w:rsidR="001D0690" w:rsidRPr="001D0690">
        <w:rPr>
          <w:b/>
          <w:bCs/>
          <w:lang w:eastAsia="zh-CN"/>
        </w:rPr>
        <w:t xml:space="preserve">For AI/ML based load balancing and mobility optimization, AI/ML Model Training and Model Inference </w:t>
      </w:r>
      <w:r w:rsidR="001D0690">
        <w:rPr>
          <w:b/>
          <w:bCs/>
          <w:lang w:eastAsia="zh-CN"/>
        </w:rPr>
        <w:t>re</w:t>
      </w:r>
      <w:r w:rsidR="000C48F0">
        <w:rPr>
          <w:b/>
          <w:bCs/>
          <w:lang w:eastAsia="zh-CN"/>
        </w:rPr>
        <w:t>-</w:t>
      </w:r>
      <w:r w:rsidR="001D0690">
        <w:rPr>
          <w:b/>
          <w:bCs/>
          <w:lang w:eastAsia="zh-CN"/>
        </w:rPr>
        <w:t xml:space="preserve">use </w:t>
      </w:r>
      <w:r w:rsidR="001D0690" w:rsidRPr="001D0690">
        <w:rPr>
          <w:b/>
          <w:bCs/>
          <w:lang w:eastAsia="zh-CN"/>
        </w:rPr>
        <w:t xml:space="preserve">UE performance feedback </w:t>
      </w:r>
      <w:r w:rsidR="001D0690">
        <w:rPr>
          <w:b/>
          <w:bCs/>
          <w:lang w:eastAsia="zh-CN"/>
        </w:rPr>
        <w:t xml:space="preserve">information </w:t>
      </w:r>
      <w:r w:rsidR="004C5D93">
        <w:rPr>
          <w:b/>
          <w:bCs/>
          <w:lang w:eastAsia="zh-CN"/>
        </w:rPr>
        <w:t xml:space="preserve">from the previous iteration </w:t>
      </w:r>
      <w:r w:rsidR="001D0690">
        <w:rPr>
          <w:b/>
          <w:bCs/>
          <w:lang w:eastAsia="zh-CN"/>
        </w:rPr>
        <w:t>as</w:t>
      </w:r>
      <w:r w:rsidR="001D0690" w:rsidRPr="001D0690">
        <w:rPr>
          <w:b/>
          <w:bCs/>
          <w:lang w:eastAsia="zh-CN"/>
        </w:rPr>
        <w:t xml:space="preserve"> input</w:t>
      </w:r>
      <w:r w:rsidR="00E731A3">
        <w:rPr>
          <w:b/>
          <w:bCs/>
          <w:lang w:eastAsia="zh-CN"/>
        </w:rPr>
        <w:t xml:space="preserve"> for Model Inference in </w:t>
      </w:r>
      <w:r w:rsidR="000C48F0">
        <w:rPr>
          <w:b/>
          <w:bCs/>
          <w:lang w:eastAsia="zh-CN"/>
        </w:rPr>
        <w:t xml:space="preserve">the </w:t>
      </w:r>
      <w:r w:rsidR="00E731A3">
        <w:rPr>
          <w:b/>
          <w:bCs/>
          <w:lang w:eastAsia="zh-CN"/>
        </w:rPr>
        <w:t>next iteration</w:t>
      </w:r>
      <w:r w:rsidR="001D0690" w:rsidRPr="001D0690">
        <w:rPr>
          <w:b/>
          <w:bCs/>
          <w:lang w:eastAsia="zh-CN"/>
        </w:rPr>
        <w:t>.</w:t>
      </w:r>
    </w:p>
    <w:p w14:paraId="42C60756" w14:textId="15756552" w:rsidR="00CB6903" w:rsidRDefault="00714DB9" w:rsidP="00984C5D">
      <w:pPr>
        <w:rPr>
          <w:lang w:eastAsia="zh-CN"/>
        </w:rPr>
      </w:pPr>
      <w:r>
        <w:rPr>
          <w:lang w:eastAsia="zh-CN"/>
        </w:rPr>
        <w:t>Additionally, a</w:t>
      </w:r>
      <w:r w:rsidR="0025576E">
        <w:rPr>
          <w:lang w:eastAsia="zh-CN"/>
        </w:rPr>
        <w:t>s discussed in the companion contribution [</w:t>
      </w:r>
      <w:r w:rsidR="00416181">
        <w:rPr>
          <w:lang w:eastAsia="zh-CN"/>
        </w:rPr>
        <w:t>2</w:t>
      </w:r>
      <w:r w:rsidR="0025576E">
        <w:rPr>
          <w:lang w:eastAsia="zh-CN"/>
        </w:rPr>
        <w:t xml:space="preserve">], </w:t>
      </w:r>
      <w:r w:rsidR="00E16632">
        <w:rPr>
          <w:lang w:eastAsia="zh-CN"/>
        </w:rPr>
        <w:t xml:space="preserve">the XnAP ID of the UE(s) impacted by </w:t>
      </w:r>
      <w:r>
        <w:rPr>
          <w:lang w:eastAsia="zh-CN"/>
        </w:rPr>
        <w:t>handover</w:t>
      </w:r>
      <w:r w:rsidR="00E16632">
        <w:rPr>
          <w:lang w:eastAsia="zh-CN"/>
        </w:rPr>
        <w:t xml:space="preserve"> strategy </w:t>
      </w:r>
      <w:r w:rsidR="009E0E2E">
        <w:rPr>
          <w:lang w:eastAsia="zh-CN"/>
        </w:rPr>
        <w:t xml:space="preserve">should be provided by the source NG-RAN node </w:t>
      </w:r>
      <w:r w:rsidR="00E16632">
        <w:rPr>
          <w:lang w:eastAsia="zh-CN"/>
        </w:rPr>
        <w:t xml:space="preserve">to the target NG-RAN node, so that the corresponding performance can be collected and reported. </w:t>
      </w:r>
      <w:r w:rsidR="00CB6903">
        <w:rPr>
          <w:lang w:eastAsia="zh-CN"/>
        </w:rPr>
        <w:t xml:space="preserve">Therefore, </w:t>
      </w:r>
      <w:r w:rsidR="009E0E2E">
        <w:rPr>
          <w:lang w:eastAsia="zh-CN"/>
        </w:rPr>
        <w:t>the</w:t>
      </w:r>
      <w:r w:rsidR="00CB6903">
        <w:rPr>
          <w:lang w:eastAsia="zh-CN"/>
        </w:rPr>
        <w:t xml:space="preserve"> Resource Status Request message should </w:t>
      </w:r>
      <w:r w:rsidR="00F74257">
        <w:rPr>
          <w:lang w:eastAsia="zh-CN"/>
        </w:rPr>
        <w:t xml:space="preserve">also introduce a new field “UE to Report </w:t>
      </w:r>
      <w:r w:rsidR="006A1A7B">
        <w:rPr>
          <w:lang w:eastAsia="zh-CN"/>
        </w:rPr>
        <w:t>List</w:t>
      </w:r>
      <w:r w:rsidR="00F74257">
        <w:rPr>
          <w:lang w:eastAsia="zh-CN"/>
        </w:rPr>
        <w:t>”</w:t>
      </w:r>
      <w:r w:rsidR="006A1A7B">
        <w:rPr>
          <w:lang w:eastAsia="zh-CN"/>
        </w:rPr>
        <w:t xml:space="preserve"> under “Cell To Report Item”, </w:t>
      </w:r>
      <w:r w:rsidR="00561FC8">
        <w:rPr>
          <w:lang w:eastAsia="zh-CN"/>
        </w:rPr>
        <w:t>so that</w:t>
      </w:r>
      <w:r w:rsidR="006A1A7B">
        <w:rPr>
          <w:lang w:eastAsia="zh-CN"/>
        </w:rPr>
        <w:t xml:space="preserve"> the XnAP ID</w:t>
      </w:r>
      <w:r w:rsidR="00BC7311">
        <w:rPr>
          <w:lang w:eastAsia="zh-CN"/>
        </w:rPr>
        <w:t>(s)</w:t>
      </w:r>
      <w:r w:rsidR="006A1A7B">
        <w:rPr>
          <w:lang w:eastAsia="zh-CN"/>
        </w:rPr>
        <w:t xml:space="preserve"> </w:t>
      </w:r>
      <w:r w:rsidR="00266CDE">
        <w:rPr>
          <w:lang w:eastAsia="zh-CN"/>
        </w:rPr>
        <w:t xml:space="preserve">at source NG-RAN node </w:t>
      </w:r>
      <w:r w:rsidR="006A1A7B">
        <w:rPr>
          <w:lang w:eastAsia="zh-CN"/>
        </w:rPr>
        <w:t xml:space="preserve">of the handed-over UE(s) </w:t>
      </w:r>
      <w:r w:rsidR="009E0E2E">
        <w:rPr>
          <w:lang w:eastAsia="zh-CN"/>
        </w:rPr>
        <w:t xml:space="preserve">can be </w:t>
      </w:r>
      <w:r w:rsidR="006A1A7B">
        <w:rPr>
          <w:lang w:eastAsia="zh-CN"/>
        </w:rPr>
        <w:t>included</w:t>
      </w:r>
      <w:r w:rsidR="00260541">
        <w:rPr>
          <w:lang w:eastAsia="zh-CN"/>
        </w:rPr>
        <w:t xml:space="preserve"> in </w:t>
      </w:r>
      <w:r w:rsidR="009E0E2E">
        <w:rPr>
          <w:lang w:eastAsia="zh-CN"/>
        </w:rPr>
        <w:t>this</w:t>
      </w:r>
      <w:r w:rsidR="00260541">
        <w:rPr>
          <w:lang w:eastAsia="zh-CN"/>
        </w:rPr>
        <w:t xml:space="preserve"> “UE to Report List”</w:t>
      </w:r>
      <w:r w:rsidR="00266CDE">
        <w:rPr>
          <w:lang w:eastAsia="zh-CN"/>
        </w:rPr>
        <w:t xml:space="preserve"> </w:t>
      </w:r>
      <w:r w:rsidR="00561FC8">
        <w:rPr>
          <w:lang w:eastAsia="zh-CN"/>
        </w:rPr>
        <w:t xml:space="preserve">in </w:t>
      </w:r>
      <w:r w:rsidR="009E0E2E">
        <w:rPr>
          <w:lang w:eastAsia="zh-CN"/>
        </w:rPr>
        <w:t xml:space="preserve">the </w:t>
      </w:r>
      <w:r w:rsidR="00561FC8">
        <w:rPr>
          <w:lang w:eastAsia="zh-CN"/>
        </w:rPr>
        <w:t>Resource Status Request message</w:t>
      </w:r>
      <w:r w:rsidR="00260541">
        <w:rPr>
          <w:lang w:eastAsia="zh-CN"/>
        </w:rPr>
        <w:t>.</w:t>
      </w:r>
    </w:p>
    <w:p w14:paraId="003FE376" w14:textId="53BCBD53" w:rsidR="00260541" w:rsidRDefault="00260541" w:rsidP="00984C5D">
      <w:pPr>
        <w:rPr>
          <w:b/>
          <w:bCs/>
          <w:lang w:eastAsia="zh-CN"/>
        </w:rPr>
      </w:pPr>
      <w:r w:rsidRPr="00BC7311">
        <w:rPr>
          <w:b/>
          <w:bCs/>
          <w:lang w:eastAsia="zh-CN"/>
        </w:rPr>
        <w:t xml:space="preserve">Proposal </w:t>
      </w:r>
      <w:r w:rsidR="0061784A">
        <w:rPr>
          <w:b/>
          <w:bCs/>
          <w:lang w:eastAsia="zh-CN"/>
        </w:rPr>
        <w:t>3</w:t>
      </w:r>
      <w:r w:rsidRPr="00BC7311">
        <w:rPr>
          <w:b/>
          <w:bCs/>
          <w:lang w:eastAsia="zh-CN"/>
        </w:rPr>
        <w:t xml:space="preserve">: </w:t>
      </w:r>
      <w:r w:rsidR="00D27991" w:rsidRPr="00BC7311">
        <w:rPr>
          <w:b/>
          <w:bCs/>
          <w:lang w:eastAsia="zh-CN"/>
        </w:rPr>
        <w:t xml:space="preserve">Add </w:t>
      </w:r>
      <w:r w:rsidR="009E0E2E">
        <w:rPr>
          <w:b/>
          <w:bCs/>
          <w:lang w:eastAsia="zh-CN"/>
        </w:rPr>
        <w:t xml:space="preserve">a </w:t>
      </w:r>
      <w:r w:rsidR="00D27991" w:rsidRPr="00BC7311">
        <w:rPr>
          <w:b/>
          <w:bCs/>
          <w:lang w:eastAsia="zh-CN"/>
        </w:rPr>
        <w:t>new IE</w:t>
      </w:r>
      <w:r w:rsidR="00BC7311" w:rsidRPr="00BC7311">
        <w:rPr>
          <w:b/>
          <w:bCs/>
          <w:lang w:eastAsia="zh-CN"/>
        </w:rPr>
        <w:t xml:space="preserve"> “</w:t>
      </w:r>
      <w:r w:rsidR="00BC7311" w:rsidRPr="00BC7311">
        <w:rPr>
          <w:b/>
          <w:bCs/>
          <w:i/>
          <w:iCs/>
          <w:lang w:eastAsia="zh-CN"/>
        </w:rPr>
        <w:t>UE to Report List</w:t>
      </w:r>
      <w:r w:rsidR="00BC7311" w:rsidRPr="00BC7311">
        <w:rPr>
          <w:b/>
          <w:bCs/>
          <w:lang w:eastAsia="zh-CN"/>
        </w:rPr>
        <w:t xml:space="preserve">” under </w:t>
      </w:r>
      <w:r w:rsidR="009E0E2E">
        <w:rPr>
          <w:b/>
          <w:bCs/>
          <w:lang w:eastAsia="zh-CN"/>
        </w:rPr>
        <w:t xml:space="preserve">the </w:t>
      </w:r>
      <w:r w:rsidR="00BC7311" w:rsidRPr="00BC7311">
        <w:rPr>
          <w:b/>
          <w:bCs/>
          <w:lang w:eastAsia="zh-CN"/>
        </w:rPr>
        <w:t>“</w:t>
      </w:r>
      <w:r w:rsidR="00BC7311" w:rsidRPr="00BC7311">
        <w:rPr>
          <w:b/>
          <w:bCs/>
          <w:i/>
          <w:iCs/>
          <w:lang w:eastAsia="zh-CN"/>
        </w:rPr>
        <w:t>Cell To Report Item</w:t>
      </w:r>
      <w:r w:rsidR="00BC7311" w:rsidRPr="00BC7311">
        <w:rPr>
          <w:b/>
          <w:bCs/>
          <w:lang w:eastAsia="zh-CN"/>
        </w:rPr>
        <w:t xml:space="preserve">” in </w:t>
      </w:r>
      <w:r w:rsidR="009E0E2E">
        <w:rPr>
          <w:b/>
          <w:bCs/>
          <w:lang w:eastAsia="zh-CN"/>
        </w:rPr>
        <w:t xml:space="preserve">the </w:t>
      </w:r>
      <w:r w:rsidR="00BC7311" w:rsidRPr="00BC7311">
        <w:rPr>
          <w:b/>
          <w:bCs/>
          <w:i/>
          <w:iCs/>
          <w:lang w:eastAsia="zh-CN"/>
        </w:rPr>
        <w:t>Resource Status Request</w:t>
      </w:r>
      <w:r w:rsidR="00BC7311" w:rsidRPr="00BC7311">
        <w:rPr>
          <w:b/>
          <w:bCs/>
          <w:lang w:eastAsia="zh-CN"/>
        </w:rPr>
        <w:t xml:space="preserve"> message to include the XnAP ID(s) of the impacted UE(s) by </w:t>
      </w:r>
      <w:r w:rsidR="009E0E2E">
        <w:rPr>
          <w:b/>
          <w:bCs/>
          <w:lang w:eastAsia="zh-CN"/>
        </w:rPr>
        <w:t xml:space="preserve">the </w:t>
      </w:r>
      <w:r w:rsidR="00BC7311" w:rsidRPr="00BC7311">
        <w:rPr>
          <w:b/>
          <w:bCs/>
          <w:lang w:eastAsia="zh-CN"/>
        </w:rPr>
        <w:t>AI/ML based network energy saving strategy.</w:t>
      </w:r>
    </w:p>
    <w:p w14:paraId="54D8A756" w14:textId="487E5371" w:rsidR="00DE5BC1" w:rsidRDefault="00E56316" w:rsidP="00984C5D">
      <w:pPr>
        <w:rPr>
          <w:lang w:eastAsia="zh-CN"/>
        </w:rPr>
      </w:pPr>
      <w:r>
        <w:rPr>
          <w:lang w:eastAsia="zh-CN"/>
        </w:rPr>
        <w:t xml:space="preserve">As for the UE performance at the target NG-RAN node, </w:t>
      </w:r>
      <w:r w:rsidR="00F8059F">
        <w:rPr>
          <w:lang w:eastAsia="zh-CN"/>
        </w:rPr>
        <w:t xml:space="preserve">some metrics such as </w:t>
      </w:r>
      <w:r>
        <w:rPr>
          <w:lang w:eastAsia="zh-CN"/>
        </w:rPr>
        <w:t xml:space="preserve">bitrate, packet loss and latency </w:t>
      </w:r>
      <w:r w:rsidR="00F8059F">
        <w:rPr>
          <w:lang w:eastAsia="zh-CN"/>
        </w:rPr>
        <w:t xml:space="preserve">have been </w:t>
      </w:r>
      <w:r>
        <w:rPr>
          <w:lang w:eastAsia="zh-CN"/>
        </w:rPr>
        <w:t>captured as example</w:t>
      </w:r>
      <w:r w:rsidR="00F8059F">
        <w:rPr>
          <w:lang w:eastAsia="zh-CN"/>
        </w:rPr>
        <w:t>s</w:t>
      </w:r>
      <w:r>
        <w:rPr>
          <w:lang w:eastAsia="zh-CN"/>
        </w:rPr>
        <w:t xml:space="preserve"> in TR</w:t>
      </w:r>
      <w:r w:rsidR="00F8059F">
        <w:rPr>
          <w:lang w:eastAsia="zh-CN"/>
        </w:rPr>
        <w:t xml:space="preserve"> </w:t>
      </w:r>
      <w:r>
        <w:rPr>
          <w:lang w:eastAsia="zh-CN"/>
        </w:rPr>
        <w:t xml:space="preserve">37.817 [1]. </w:t>
      </w:r>
      <w:r w:rsidR="00F6290B">
        <w:rPr>
          <w:lang w:eastAsia="zh-CN"/>
        </w:rPr>
        <w:t xml:space="preserve">First of all, based on our understanding, similar as other L2 measurements, the UE performance should be measured and collected at the network side, rather than </w:t>
      </w:r>
      <w:r w:rsidR="00F8059F">
        <w:rPr>
          <w:lang w:eastAsia="zh-CN"/>
        </w:rPr>
        <w:t xml:space="preserve">being collected </w:t>
      </w:r>
      <w:r w:rsidR="00F6290B">
        <w:rPr>
          <w:lang w:eastAsia="zh-CN"/>
        </w:rPr>
        <w:t xml:space="preserve">from the UE. </w:t>
      </w:r>
      <w:r w:rsidR="00F63DA9">
        <w:rPr>
          <w:lang w:eastAsia="zh-CN"/>
        </w:rPr>
        <w:t xml:space="preserve">There’s no </w:t>
      </w:r>
      <w:r w:rsidR="00AD0432">
        <w:rPr>
          <w:lang w:eastAsia="zh-CN"/>
        </w:rPr>
        <w:t xml:space="preserve">need to </w:t>
      </w:r>
      <w:r w:rsidR="00F63DA9">
        <w:rPr>
          <w:lang w:eastAsia="zh-CN"/>
        </w:rPr>
        <w:t>impact air interface to let UE report new information as UE performance indicator.</w:t>
      </w:r>
    </w:p>
    <w:p w14:paraId="7760C68F" w14:textId="48411195" w:rsidR="00F63DA9" w:rsidRPr="00D766C4" w:rsidRDefault="00F63DA9" w:rsidP="00984C5D">
      <w:pPr>
        <w:rPr>
          <w:b/>
          <w:bCs/>
          <w:lang w:eastAsia="zh-CN"/>
        </w:rPr>
      </w:pPr>
      <w:r w:rsidRPr="00D766C4">
        <w:rPr>
          <w:b/>
          <w:bCs/>
          <w:lang w:eastAsia="zh-CN"/>
        </w:rPr>
        <w:t xml:space="preserve">Observation 1: UE performance is collected at the network side without impacting </w:t>
      </w:r>
      <w:r w:rsidR="00D766C4" w:rsidRPr="00D766C4">
        <w:rPr>
          <w:b/>
          <w:bCs/>
          <w:lang w:eastAsia="zh-CN"/>
        </w:rPr>
        <w:t>air interface.</w:t>
      </w:r>
    </w:p>
    <w:p w14:paraId="5078AC3C" w14:textId="49F8BBAF" w:rsidR="00146929" w:rsidRDefault="00B054E3" w:rsidP="006E1863">
      <w:pPr>
        <w:rPr>
          <w:lang w:eastAsia="zh-CN"/>
        </w:rPr>
      </w:pPr>
      <w:r>
        <w:rPr>
          <w:lang w:eastAsia="zh-CN"/>
        </w:rPr>
        <w:t>Latency and packet loss defined in [</w:t>
      </w:r>
      <w:r w:rsidR="00416181">
        <w:rPr>
          <w:lang w:eastAsia="zh-CN"/>
        </w:rPr>
        <w:t>3</w:t>
      </w:r>
      <w:r>
        <w:rPr>
          <w:lang w:eastAsia="zh-CN"/>
        </w:rPr>
        <w:t xml:space="preserve">] as L2 measurement </w:t>
      </w:r>
      <w:r w:rsidR="00BA5BF1">
        <w:rPr>
          <w:lang w:eastAsia="zh-CN"/>
        </w:rPr>
        <w:t xml:space="preserve">are </w:t>
      </w:r>
      <w:r>
        <w:rPr>
          <w:lang w:eastAsia="zh-CN"/>
        </w:rPr>
        <w:t xml:space="preserve">collected by NG-RAN node, indicating </w:t>
      </w:r>
      <w:r w:rsidR="00B329D3">
        <w:rPr>
          <w:lang w:eastAsia="zh-CN"/>
        </w:rPr>
        <w:t xml:space="preserve">per </w:t>
      </w:r>
      <w:r>
        <w:rPr>
          <w:lang w:eastAsia="zh-CN"/>
        </w:rPr>
        <w:t xml:space="preserve">UE performance. </w:t>
      </w:r>
      <w:r w:rsidR="00170DD2">
        <w:rPr>
          <w:lang w:eastAsia="zh-CN"/>
        </w:rPr>
        <w:t xml:space="preserve">Therefore, such information </w:t>
      </w:r>
      <w:r w:rsidR="000D510F">
        <w:rPr>
          <w:lang w:eastAsia="zh-CN"/>
        </w:rPr>
        <w:t xml:space="preserve">can be further propagated to the neighbouring NG-RAN node </w:t>
      </w:r>
      <w:r w:rsidR="006B5EE1">
        <w:rPr>
          <w:lang w:eastAsia="zh-CN"/>
        </w:rPr>
        <w:t xml:space="preserve">over Xn interface </w:t>
      </w:r>
      <w:r w:rsidR="00704860">
        <w:rPr>
          <w:lang w:eastAsia="zh-CN"/>
        </w:rPr>
        <w:t xml:space="preserve">as </w:t>
      </w:r>
      <w:r w:rsidR="00301B7D">
        <w:rPr>
          <w:lang w:eastAsia="zh-CN"/>
        </w:rPr>
        <w:t xml:space="preserve">a feedback of </w:t>
      </w:r>
      <w:r w:rsidR="00704860">
        <w:rPr>
          <w:lang w:eastAsia="zh-CN"/>
        </w:rPr>
        <w:t>UE performance.</w:t>
      </w:r>
      <w:r w:rsidR="006B5EE1">
        <w:rPr>
          <w:lang w:eastAsia="zh-CN"/>
        </w:rPr>
        <w:t xml:space="preserve"> </w:t>
      </w:r>
      <w:r w:rsidR="00301B7D">
        <w:rPr>
          <w:lang w:eastAsia="zh-CN"/>
        </w:rPr>
        <w:t xml:space="preserve">The </w:t>
      </w:r>
      <w:r w:rsidR="006B5EE1">
        <w:rPr>
          <w:lang w:eastAsia="zh-CN"/>
        </w:rPr>
        <w:t>Resource Status Request</w:t>
      </w:r>
      <w:r w:rsidR="0024722B">
        <w:rPr>
          <w:lang w:eastAsia="zh-CN"/>
        </w:rPr>
        <w:t xml:space="preserve"> message can be used to carry the related information, e.g.</w:t>
      </w:r>
      <w:r w:rsidR="00BE2A30">
        <w:rPr>
          <w:lang w:eastAsia="zh-CN"/>
        </w:rPr>
        <w:t xml:space="preserve"> delay</w:t>
      </w:r>
      <w:r w:rsidR="00436561">
        <w:rPr>
          <w:lang w:eastAsia="zh-CN"/>
        </w:rPr>
        <w:t>,</w:t>
      </w:r>
      <w:r w:rsidR="005077E7">
        <w:rPr>
          <w:lang w:eastAsia="zh-CN"/>
        </w:rPr>
        <w:t xml:space="preserve"> RLC packet delay, PDCP packet delay,</w:t>
      </w:r>
      <w:r w:rsidR="00436561">
        <w:rPr>
          <w:lang w:eastAsia="zh-CN"/>
        </w:rPr>
        <w:t xml:space="preserve"> </w:t>
      </w:r>
      <w:r w:rsidR="00BE2A30">
        <w:rPr>
          <w:lang w:eastAsia="zh-CN"/>
        </w:rPr>
        <w:t>etc.</w:t>
      </w:r>
      <w:r w:rsidR="000A2793" w:rsidRPr="000A2793">
        <w:rPr>
          <w:lang w:eastAsia="zh-CN"/>
        </w:rPr>
        <w:t xml:space="preserve"> </w:t>
      </w:r>
      <w:r w:rsidR="000A2793">
        <w:rPr>
          <w:lang w:eastAsia="zh-CN"/>
        </w:rPr>
        <w:t>Moreover,</w:t>
      </w:r>
      <w:r w:rsidR="00295A5F">
        <w:rPr>
          <w:lang w:eastAsia="zh-CN"/>
        </w:rPr>
        <w:t xml:space="preserve"> based on the UE throughput </w:t>
      </w:r>
      <w:r w:rsidR="00695ADC">
        <w:rPr>
          <w:lang w:eastAsia="zh-CN"/>
        </w:rPr>
        <w:t>calculation defined in [</w:t>
      </w:r>
      <w:r w:rsidR="00416181">
        <w:rPr>
          <w:lang w:eastAsia="zh-CN"/>
        </w:rPr>
        <w:t>4</w:t>
      </w:r>
      <w:r w:rsidR="00695ADC">
        <w:rPr>
          <w:lang w:eastAsia="zh-CN"/>
        </w:rPr>
        <w:t>]</w:t>
      </w:r>
      <w:r w:rsidR="00146929">
        <w:rPr>
          <w:lang w:eastAsia="zh-CN"/>
        </w:rPr>
        <w:t xml:space="preserve"> and section 4.2.1.6 in [</w:t>
      </w:r>
      <w:r w:rsidR="00416181">
        <w:rPr>
          <w:lang w:eastAsia="zh-CN"/>
        </w:rPr>
        <w:t>3</w:t>
      </w:r>
      <w:r w:rsidR="00146929">
        <w:rPr>
          <w:lang w:eastAsia="zh-CN"/>
        </w:rPr>
        <w:t>]</w:t>
      </w:r>
      <w:r w:rsidR="00695ADC">
        <w:rPr>
          <w:lang w:eastAsia="zh-CN"/>
        </w:rPr>
        <w:t xml:space="preserve">, </w:t>
      </w:r>
      <w:r w:rsidR="00E16D16">
        <w:rPr>
          <w:lang w:eastAsia="zh-CN"/>
        </w:rPr>
        <w:t xml:space="preserve">an individual </w:t>
      </w:r>
      <w:r w:rsidR="000A2793">
        <w:rPr>
          <w:lang w:eastAsia="zh-CN"/>
        </w:rPr>
        <w:t>UE throughput can also be collected by NG-RAN node</w:t>
      </w:r>
      <w:r w:rsidR="00295A5F">
        <w:rPr>
          <w:lang w:eastAsia="zh-CN"/>
        </w:rPr>
        <w:t xml:space="preserve">, where the UE data volume refers to the total volume scheduled for the UE. </w:t>
      </w:r>
    </w:p>
    <w:tbl>
      <w:tblPr>
        <w:tblStyle w:val="TableGrid"/>
        <w:tblW w:w="0" w:type="auto"/>
        <w:tblLook w:val="04A0" w:firstRow="1" w:lastRow="0" w:firstColumn="1" w:lastColumn="0" w:noHBand="0" w:noVBand="1"/>
      </w:tblPr>
      <w:tblGrid>
        <w:gridCol w:w="9629"/>
      </w:tblGrid>
      <w:tr w:rsidR="00146929" w14:paraId="7FF401E6" w14:textId="77777777" w:rsidTr="00146929">
        <w:tc>
          <w:tcPr>
            <w:tcW w:w="9629" w:type="dxa"/>
          </w:tcPr>
          <w:p w14:paraId="79C11949" w14:textId="0185C228" w:rsidR="00146929" w:rsidRDefault="00EA0143" w:rsidP="00EA0143">
            <w:pPr>
              <w:rPr>
                <w:lang w:eastAsia="zh-CN"/>
              </w:rPr>
            </w:pPr>
            <w:r w:rsidRPr="00EA0143">
              <w:rPr>
                <w:rFonts w:ascii="TimesNewRomanPSMT" w:hAnsi="TimesNewRomanPSMT"/>
                <w:color w:val="000000"/>
              </w:rPr>
              <w:t>The granularity for PDCP SDU Data Volume measurement defined in TS 28.552</w:t>
            </w:r>
            <w:r w:rsidR="0061784A">
              <w:rPr>
                <w:rFonts w:ascii="TimesNewRomanPSMT" w:hAnsi="TimesNewRomanPSMT"/>
                <w:color w:val="000000"/>
              </w:rPr>
              <w:t xml:space="preserve"> [</w:t>
            </w:r>
            <w:r w:rsidR="00416181">
              <w:rPr>
                <w:rFonts w:ascii="TimesNewRomanPSMT" w:hAnsi="TimesNewRomanPSMT"/>
                <w:color w:val="000000"/>
              </w:rPr>
              <w:t>4</w:t>
            </w:r>
            <w:r w:rsidR="0061784A">
              <w:rPr>
                <w:rFonts w:ascii="TimesNewRomanPSMT" w:hAnsi="TimesNewRomanPSMT"/>
                <w:color w:val="000000"/>
              </w:rPr>
              <w:t>]</w:t>
            </w:r>
            <w:r w:rsidRPr="00EA0143">
              <w:rPr>
                <w:rFonts w:ascii="TimesNewRomanPSMT" w:hAnsi="TimesNewRomanPSMT"/>
                <w:color w:val="000000"/>
              </w:rPr>
              <w:t xml:space="preserve"> is per DRB per UE.</w:t>
            </w:r>
            <w:r w:rsidRPr="00EA0143">
              <w:rPr>
                <w:rFonts w:ascii="TimesNewRomanPSMT" w:hAnsi="TimesNewRomanPSMT"/>
                <w:color w:val="000000"/>
              </w:rPr>
              <w:br/>
            </w:r>
            <w:r w:rsidR="00146929" w:rsidRPr="00146929">
              <w:rPr>
                <w:rFonts w:ascii="TimesNewRomanPSMT" w:hAnsi="TimesNewRomanPSMT"/>
                <w:color w:val="000000"/>
              </w:rPr>
              <w:t xml:space="preserve">The granularity for Average UE throughput measurement defined in TS 28.552 </w:t>
            </w:r>
            <w:r w:rsidR="0061784A">
              <w:rPr>
                <w:rFonts w:ascii="TimesNewRomanPSMT" w:hAnsi="TimesNewRomanPSMT"/>
                <w:color w:val="000000"/>
              </w:rPr>
              <w:t>[</w:t>
            </w:r>
            <w:r w:rsidR="00416181">
              <w:rPr>
                <w:rFonts w:ascii="TimesNewRomanPSMT" w:hAnsi="TimesNewRomanPSMT"/>
                <w:color w:val="000000"/>
              </w:rPr>
              <w:t>4</w:t>
            </w:r>
            <w:r w:rsidR="0061784A">
              <w:rPr>
                <w:rFonts w:ascii="TimesNewRomanPSMT" w:hAnsi="TimesNewRomanPSMT"/>
                <w:color w:val="000000"/>
              </w:rPr>
              <w:t xml:space="preserve">] </w:t>
            </w:r>
            <w:r w:rsidR="00146929" w:rsidRPr="00146929">
              <w:rPr>
                <w:rFonts w:ascii="TimesNewRomanPSMT" w:hAnsi="TimesNewRomanPSMT"/>
                <w:color w:val="000000"/>
              </w:rPr>
              <w:t>is per UE and per DRB per UE.</w:t>
            </w:r>
          </w:p>
        </w:tc>
      </w:tr>
    </w:tbl>
    <w:p w14:paraId="1933D7C5" w14:textId="03762BF0" w:rsidR="006E1863" w:rsidRPr="00231BB0" w:rsidRDefault="006E1863" w:rsidP="00793A4A">
      <w:pPr>
        <w:spacing w:before="240"/>
        <w:rPr>
          <w:b/>
          <w:bCs/>
          <w:lang w:eastAsia="zh-CN"/>
        </w:rPr>
      </w:pPr>
      <w:r w:rsidRPr="00231BB0">
        <w:rPr>
          <w:b/>
          <w:bCs/>
          <w:lang w:eastAsia="zh-CN"/>
        </w:rPr>
        <w:t xml:space="preserve">Proposal </w:t>
      </w:r>
      <w:r w:rsidR="0061784A">
        <w:rPr>
          <w:b/>
          <w:bCs/>
          <w:lang w:eastAsia="zh-CN"/>
        </w:rPr>
        <w:t>4</w:t>
      </w:r>
      <w:r w:rsidRPr="00231BB0">
        <w:rPr>
          <w:b/>
          <w:bCs/>
          <w:lang w:eastAsia="zh-CN"/>
        </w:rPr>
        <w:t xml:space="preserve">: </w:t>
      </w:r>
      <w:r w:rsidR="00E16D16">
        <w:rPr>
          <w:b/>
          <w:bCs/>
          <w:lang w:eastAsia="zh-CN"/>
        </w:rPr>
        <w:t xml:space="preserve">The </w:t>
      </w:r>
      <w:r w:rsidRPr="00AA7102">
        <w:rPr>
          <w:b/>
          <w:bCs/>
          <w:i/>
          <w:iCs/>
          <w:lang w:eastAsia="zh-CN"/>
        </w:rPr>
        <w:t>Resource Status Update</w:t>
      </w:r>
      <w:r w:rsidRPr="00231BB0">
        <w:rPr>
          <w:b/>
          <w:bCs/>
          <w:lang w:eastAsia="zh-CN"/>
        </w:rPr>
        <w:t xml:space="preserve"> </w:t>
      </w:r>
      <w:r w:rsidR="00AA7102">
        <w:rPr>
          <w:b/>
          <w:bCs/>
          <w:lang w:eastAsia="zh-CN"/>
        </w:rPr>
        <w:t xml:space="preserve">message </w:t>
      </w:r>
      <w:r w:rsidRPr="00231BB0">
        <w:rPr>
          <w:b/>
          <w:bCs/>
          <w:lang w:eastAsia="zh-CN"/>
        </w:rPr>
        <w:t xml:space="preserve">includes </w:t>
      </w:r>
      <w:r w:rsidR="00E16D16">
        <w:rPr>
          <w:b/>
          <w:bCs/>
          <w:lang w:eastAsia="zh-CN"/>
        </w:rPr>
        <w:t xml:space="preserve">the </w:t>
      </w:r>
      <w:r w:rsidRPr="00231BB0">
        <w:rPr>
          <w:b/>
          <w:bCs/>
          <w:lang w:eastAsia="zh-CN"/>
        </w:rPr>
        <w:t xml:space="preserve">following information </w:t>
      </w:r>
      <w:r>
        <w:rPr>
          <w:b/>
          <w:bCs/>
          <w:lang w:eastAsia="zh-CN"/>
        </w:rPr>
        <w:t xml:space="preserve">when “UE performance” </w:t>
      </w:r>
      <w:r w:rsidR="00C34CC8">
        <w:rPr>
          <w:b/>
          <w:bCs/>
          <w:lang w:eastAsia="zh-CN"/>
        </w:rPr>
        <w:t>is being requested</w:t>
      </w:r>
      <w:r w:rsidR="00AA7102">
        <w:rPr>
          <w:b/>
          <w:bCs/>
          <w:lang w:eastAsia="zh-CN"/>
        </w:rPr>
        <w:t xml:space="preserve"> in </w:t>
      </w:r>
      <w:r w:rsidR="00E16D16">
        <w:rPr>
          <w:b/>
          <w:bCs/>
          <w:lang w:eastAsia="zh-CN"/>
        </w:rPr>
        <w:t xml:space="preserve">the </w:t>
      </w:r>
      <w:r w:rsidR="00AA7102" w:rsidRPr="00AA7102">
        <w:rPr>
          <w:b/>
          <w:bCs/>
          <w:i/>
          <w:iCs/>
          <w:lang w:eastAsia="zh-CN"/>
        </w:rPr>
        <w:t>Resource Status Request</w:t>
      </w:r>
      <w:r w:rsidR="00AA7102">
        <w:rPr>
          <w:b/>
          <w:bCs/>
          <w:lang w:eastAsia="zh-CN"/>
        </w:rPr>
        <w:t xml:space="preserve"> message</w:t>
      </w:r>
      <w:r w:rsidRPr="00231BB0">
        <w:rPr>
          <w:b/>
          <w:bCs/>
          <w:lang w:eastAsia="zh-CN"/>
        </w:rPr>
        <w:t>:</w:t>
      </w:r>
    </w:p>
    <w:p w14:paraId="1C36BD4B" w14:textId="134A941E" w:rsidR="002902EA" w:rsidRDefault="002902EA" w:rsidP="00BE2A30">
      <w:pPr>
        <w:pStyle w:val="ListParagraph"/>
        <w:numPr>
          <w:ilvl w:val="0"/>
          <w:numId w:val="22"/>
        </w:numPr>
        <w:rPr>
          <w:rFonts w:ascii="Times New Roman" w:hAnsi="Times New Roman"/>
          <w:b/>
          <w:bCs/>
          <w:sz w:val="20"/>
          <w:szCs w:val="20"/>
          <w:lang w:eastAsia="zh-CN"/>
        </w:rPr>
      </w:pPr>
      <w:r>
        <w:rPr>
          <w:rFonts w:ascii="Times New Roman" w:hAnsi="Times New Roman"/>
          <w:b/>
          <w:bCs/>
          <w:sz w:val="20"/>
          <w:szCs w:val="20"/>
          <w:lang w:eastAsia="zh-CN"/>
        </w:rPr>
        <w:t xml:space="preserve">XnAP ID of </w:t>
      </w:r>
      <w:r w:rsidR="00E16D16">
        <w:rPr>
          <w:rFonts w:ascii="Times New Roman" w:hAnsi="Times New Roman"/>
          <w:b/>
          <w:bCs/>
          <w:sz w:val="20"/>
          <w:szCs w:val="20"/>
          <w:lang w:eastAsia="zh-CN"/>
        </w:rPr>
        <w:t xml:space="preserve">the </w:t>
      </w:r>
      <w:r>
        <w:rPr>
          <w:rFonts w:ascii="Times New Roman" w:hAnsi="Times New Roman"/>
          <w:b/>
          <w:bCs/>
          <w:sz w:val="20"/>
          <w:szCs w:val="20"/>
          <w:lang w:eastAsia="zh-CN"/>
        </w:rPr>
        <w:t xml:space="preserve">handed-over UE </w:t>
      </w:r>
      <w:r w:rsidR="003F5B3B">
        <w:rPr>
          <w:rFonts w:ascii="Times New Roman" w:hAnsi="Times New Roman"/>
          <w:b/>
          <w:bCs/>
          <w:sz w:val="20"/>
          <w:szCs w:val="20"/>
          <w:lang w:eastAsia="zh-CN"/>
        </w:rPr>
        <w:t>at</w:t>
      </w:r>
      <w:r>
        <w:rPr>
          <w:rFonts w:ascii="Times New Roman" w:hAnsi="Times New Roman"/>
          <w:b/>
          <w:bCs/>
          <w:sz w:val="20"/>
          <w:szCs w:val="20"/>
          <w:lang w:eastAsia="zh-CN"/>
        </w:rPr>
        <w:t xml:space="preserve"> source/target NG-RAN node</w:t>
      </w:r>
    </w:p>
    <w:p w14:paraId="29A9686F" w14:textId="78C7989D" w:rsidR="00D5264F" w:rsidRPr="006E6740" w:rsidRDefault="00C85C09"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over-the-air interface packet delay in the UL per DRB</w:t>
      </w:r>
    </w:p>
    <w:p w14:paraId="6A626602" w14:textId="6D199588" w:rsidR="00C85C09" w:rsidRPr="006E6740" w:rsidRDefault="00C85C09"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RLC packet delay in the UL per DRB</w:t>
      </w:r>
    </w:p>
    <w:p w14:paraId="098A6324" w14:textId="608120C6" w:rsidR="00C85C09" w:rsidRPr="006E6740" w:rsidRDefault="00C85C09"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PDCP packet re-ordering delay in the UL per DRB</w:t>
      </w:r>
    </w:p>
    <w:p w14:paraId="54D32997" w14:textId="21E5F18E" w:rsidR="006128C9" w:rsidRPr="006E6740" w:rsidRDefault="006128C9"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Packet Uu loss rate in the DL per DRB</w:t>
      </w:r>
    </w:p>
    <w:p w14:paraId="3E16C884" w14:textId="351219E5" w:rsidR="00BA30B6" w:rsidRPr="006E6740" w:rsidRDefault="00BA30B6"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DL PDCP SDU Data Volume per DRB</w:t>
      </w:r>
    </w:p>
    <w:p w14:paraId="12783D90" w14:textId="68B38204" w:rsidR="00BA30B6" w:rsidRPr="006E6740" w:rsidRDefault="00BA30B6"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UL PDCP SDU Data Volume per DRB</w:t>
      </w:r>
    </w:p>
    <w:p w14:paraId="0D8591DD" w14:textId="5DA92C56" w:rsidR="00CB6424" w:rsidRPr="006E6740" w:rsidRDefault="00695ADC"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DL UE throughput in gNB</w:t>
      </w:r>
    </w:p>
    <w:p w14:paraId="4F816247" w14:textId="6307AB1D" w:rsidR="00695ADC" w:rsidRDefault="00695ADC" w:rsidP="00F11154">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UL UE throughput in gNB</w:t>
      </w:r>
    </w:p>
    <w:p w14:paraId="66720A10" w14:textId="15F0659F" w:rsidR="001209A6" w:rsidRDefault="001209A6" w:rsidP="001209A6">
      <w:pPr>
        <w:rPr>
          <w:lang w:eastAsia="zh-CN"/>
        </w:rPr>
      </w:pPr>
      <w:r w:rsidRPr="001209A6">
        <w:rPr>
          <w:lang w:eastAsia="zh-CN"/>
        </w:rPr>
        <w:t xml:space="preserve">Additionally, Average </w:t>
      </w:r>
      <w:r>
        <w:rPr>
          <w:lang w:eastAsia="zh-CN"/>
        </w:rPr>
        <w:t>over-the air interface packet delay in the UL per DRB/Average RLC packet delay in UL per DRB/</w:t>
      </w:r>
      <w:r w:rsidR="00FB1E7F">
        <w:rPr>
          <w:lang w:eastAsia="zh-CN"/>
        </w:rPr>
        <w:t>Packet Uu loss rate in the DL per DRB are collected at MAC/RLC, respectively</w:t>
      </w:r>
      <w:r w:rsidR="00353B04">
        <w:rPr>
          <w:lang w:eastAsia="zh-CN"/>
        </w:rPr>
        <w:t xml:space="preserve"> [</w:t>
      </w:r>
      <w:r w:rsidR="00416181">
        <w:rPr>
          <w:lang w:eastAsia="zh-CN"/>
        </w:rPr>
        <w:t>3</w:t>
      </w:r>
      <w:r w:rsidR="00353B04">
        <w:rPr>
          <w:lang w:eastAsia="zh-CN"/>
        </w:rPr>
        <w:t>]</w:t>
      </w:r>
      <w:r w:rsidR="00FB1E7F">
        <w:rPr>
          <w:lang w:eastAsia="zh-CN"/>
        </w:rPr>
        <w:t>. The F1 interface should also be enhanced to report such information to CU.</w:t>
      </w:r>
    </w:p>
    <w:p w14:paraId="2E31094D" w14:textId="42773085" w:rsidR="00262485" w:rsidRPr="00231BB0" w:rsidRDefault="00262485" w:rsidP="00262485">
      <w:pPr>
        <w:rPr>
          <w:b/>
          <w:bCs/>
          <w:lang w:eastAsia="zh-CN"/>
        </w:rPr>
      </w:pPr>
      <w:r w:rsidRPr="00231BB0">
        <w:rPr>
          <w:b/>
          <w:bCs/>
          <w:lang w:eastAsia="zh-CN"/>
        </w:rPr>
        <w:t xml:space="preserve">Proposal </w:t>
      </w:r>
      <w:r w:rsidR="0061784A">
        <w:rPr>
          <w:b/>
          <w:bCs/>
          <w:lang w:eastAsia="zh-CN"/>
        </w:rPr>
        <w:t>5</w:t>
      </w:r>
      <w:r w:rsidRPr="00231BB0">
        <w:rPr>
          <w:b/>
          <w:bCs/>
          <w:lang w:eastAsia="zh-CN"/>
        </w:rPr>
        <w:t xml:space="preserve">: </w:t>
      </w:r>
      <w:r w:rsidR="00E16D16">
        <w:rPr>
          <w:b/>
          <w:bCs/>
          <w:lang w:eastAsia="zh-CN"/>
        </w:rPr>
        <w:t xml:space="preserve">Enhance F1AP to </w:t>
      </w:r>
      <w:r w:rsidR="00353B04">
        <w:rPr>
          <w:b/>
          <w:bCs/>
          <w:lang w:eastAsia="zh-CN"/>
        </w:rPr>
        <w:t>support</w:t>
      </w:r>
      <w:r>
        <w:rPr>
          <w:b/>
          <w:bCs/>
          <w:lang w:eastAsia="zh-CN"/>
        </w:rPr>
        <w:t xml:space="preserve"> </w:t>
      </w:r>
      <w:r w:rsidR="00E16D16">
        <w:rPr>
          <w:b/>
          <w:bCs/>
          <w:lang w:eastAsia="zh-CN"/>
        </w:rPr>
        <w:t xml:space="preserve">the </w:t>
      </w:r>
      <w:r>
        <w:rPr>
          <w:b/>
          <w:bCs/>
          <w:lang w:eastAsia="zh-CN"/>
        </w:rPr>
        <w:t>following information collection from DU to CU</w:t>
      </w:r>
      <w:r w:rsidRPr="00231BB0">
        <w:rPr>
          <w:b/>
          <w:bCs/>
          <w:lang w:eastAsia="zh-CN"/>
        </w:rPr>
        <w:t>:</w:t>
      </w:r>
    </w:p>
    <w:p w14:paraId="3C727830" w14:textId="77777777" w:rsidR="00262485" w:rsidRPr="006E6740" w:rsidRDefault="00262485" w:rsidP="00262485">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lastRenderedPageBreak/>
        <w:t>Average over-the-air interface packet delay in the UL per DRB</w:t>
      </w:r>
    </w:p>
    <w:p w14:paraId="0E79AF45" w14:textId="77777777" w:rsidR="00262485" w:rsidRPr="006E6740" w:rsidRDefault="00262485" w:rsidP="00262485">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RLC packet delay in the UL per DRB</w:t>
      </w:r>
    </w:p>
    <w:p w14:paraId="21DC5921" w14:textId="77777777" w:rsidR="00262485" w:rsidRPr="006E6740" w:rsidRDefault="00262485" w:rsidP="00262485">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Packet Uu loss rate in the DL per DRB</w:t>
      </w:r>
    </w:p>
    <w:p w14:paraId="36D80473" w14:textId="2A10FDD5" w:rsidR="00387581" w:rsidRPr="006E167C" w:rsidRDefault="00387581" w:rsidP="0036137E">
      <w:pPr>
        <w:pStyle w:val="Heading3"/>
        <w:rPr>
          <w:lang w:eastAsia="zh-CN"/>
        </w:rPr>
      </w:pPr>
      <w:r w:rsidRPr="006E167C">
        <w:rPr>
          <w:lang w:eastAsia="zh-CN"/>
        </w:rPr>
        <w:t>System KPI</w:t>
      </w:r>
    </w:p>
    <w:p w14:paraId="4CB90E25" w14:textId="718D3B26" w:rsidR="00E43192" w:rsidRDefault="00C97B2E" w:rsidP="00E43192">
      <w:pPr>
        <w:rPr>
          <w:lang w:eastAsia="zh-CN"/>
        </w:rPr>
      </w:pPr>
      <w:r>
        <w:rPr>
          <w:lang w:eastAsia="zh-CN"/>
        </w:rPr>
        <w:t>As captured in [</w:t>
      </w:r>
      <w:r w:rsidR="002C6E24">
        <w:rPr>
          <w:lang w:eastAsia="zh-CN"/>
        </w:rPr>
        <w:t>1</w:t>
      </w:r>
      <w:r>
        <w:rPr>
          <w:lang w:eastAsia="zh-CN"/>
        </w:rPr>
        <w:t xml:space="preserve">], system KPI may include throughput, delay, RLF of </w:t>
      </w:r>
      <w:r w:rsidR="00667842">
        <w:rPr>
          <w:lang w:eastAsia="zh-CN"/>
        </w:rPr>
        <w:t xml:space="preserve">the </w:t>
      </w:r>
      <w:r>
        <w:rPr>
          <w:lang w:eastAsia="zh-CN"/>
        </w:rPr>
        <w:t>current and neighbouring NG-RAN node</w:t>
      </w:r>
      <w:r w:rsidR="00667842">
        <w:rPr>
          <w:lang w:eastAsia="zh-CN"/>
        </w:rPr>
        <w:t>s</w:t>
      </w:r>
      <w:r w:rsidR="006A69E5">
        <w:rPr>
          <w:lang w:eastAsia="zh-CN"/>
        </w:rPr>
        <w:t xml:space="preserve">. </w:t>
      </w:r>
      <w:r w:rsidR="00FE5BBB">
        <w:rPr>
          <w:lang w:eastAsia="zh-CN"/>
        </w:rPr>
        <w:t>Performance measurements for gNB</w:t>
      </w:r>
      <w:r w:rsidR="006A69E5">
        <w:rPr>
          <w:lang w:eastAsia="zh-CN"/>
        </w:rPr>
        <w:t xml:space="preserve"> </w:t>
      </w:r>
      <w:r w:rsidR="00FE5BBB">
        <w:rPr>
          <w:lang w:eastAsia="zh-CN"/>
        </w:rPr>
        <w:t>are defined in TS</w:t>
      </w:r>
      <w:r w:rsidR="00667842">
        <w:rPr>
          <w:lang w:eastAsia="zh-CN"/>
        </w:rPr>
        <w:t xml:space="preserve"> 28</w:t>
      </w:r>
      <w:r w:rsidR="00FE5BBB">
        <w:rPr>
          <w:lang w:eastAsia="zh-CN"/>
        </w:rPr>
        <w:t>.552</w:t>
      </w:r>
      <w:r w:rsidR="00ED4610">
        <w:rPr>
          <w:lang w:eastAsia="zh-CN"/>
        </w:rPr>
        <w:t xml:space="preserve"> Section 5.1</w:t>
      </w:r>
      <w:r w:rsidR="00C9580C">
        <w:rPr>
          <w:lang w:eastAsia="zh-CN"/>
        </w:rPr>
        <w:t xml:space="preserve"> [</w:t>
      </w:r>
      <w:r w:rsidR="00416181">
        <w:rPr>
          <w:lang w:eastAsia="zh-CN"/>
        </w:rPr>
        <w:t>4</w:t>
      </w:r>
      <w:r w:rsidR="00C9580C">
        <w:rPr>
          <w:lang w:eastAsia="zh-CN"/>
        </w:rPr>
        <w:t>]</w:t>
      </w:r>
      <w:r w:rsidR="00FE5BBB">
        <w:rPr>
          <w:lang w:eastAsia="zh-CN"/>
        </w:rPr>
        <w:t xml:space="preserve">, where </w:t>
      </w:r>
      <w:r w:rsidR="00207907">
        <w:rPr>
          <w:lang w:eastAsia="zh-CN"/>
        </w:rPr>
        <w:t xml:space="preserve">NG-RAN can </w:t>
      </w:r>
      <w:r w:rsidR="00667842">
        <w:rPr>
          <w:lang w:eastAsia="zh-CN"/>
        </w:rPr>
        <w:t xml:space="preserve">measure and </w:t>
      </w:r>
      <w:r w:rsidR="00207907">
        <w:rPr>
          <w:lang w:eastAsia="zh-CN"/>
        </w:rPr>
        <w:t xml:space="preserve">collect its performance and report to upper layer. </w:t>
      </w:r>
      <w:r w:rsidR="001E2D85">
        <w:rPr>
          <w:lang w:eastAsia="zh-CN"/>
        </w:rPr>
        <w:t xml:space="preserve">To receive system KPIs </w:t>
      </w:r>
      <w:r w:rsidR="00667842">
        <w:rPr>
          <w:lang w:eastAsia="zh-CN"/>
        </w:rPr>
        <w:t xml:space="preserve">from the </w:t>
      </w:r>
      <w:r w:rsidR="001E2D85">
        <w:rPr>
          <w:lang w:eastAsia="zh-CN"/>
        </w:rPr>
        <w:t>neighbouring NG-RAN node</w:t>
      </w:r>
      <w:r w:rsidR="00667842">
        <w:rPr>
          <w:lang w:eastAsia="zh-CN"/>
        </w:rPr>
        <w:t>s</w:t>
      </w:r>
      <w:r w:rsidR="001E2D85">
        <w:rPr>
          <w:lang w:eastAsia="zh-CN"/>
        </w:rPr>
        <w:t>, t</w:t>
      </w:r>
      <w:r w:rsidR="00207907">
        <w:rPr>
          <w:lang w:eastAsia="zh-CN"/>
        </w:rPr>
        <w:t>hose information</w:t>
      </w:r>
      <w:r w:rsidR="00ED4610">
        <w:rPr>
          <w:lang w:eastAsia="zh-CN"/>
        </w:rPr>
        <w:t xml:space="preserve"> (e.g. packet delay</w:t>
      </w:r>
      <w:r w:rsidR="00C9580C">
        <w:rPr>
          <w:lang w:eastAsia="zh-CN"/>
        </w:rPr>
        <w:t xml:space="preserve">, radio resource utilization, UE throughput, RRC connection number, PDU session management, Mobility management, </w:t>
      </w:r>
      <w:r w:rsidR="0020001C">
        <w:rPr>
          <w:lang w:eastAsia="zh-CN"/>
        </w:rPr>
        <w:t>etc.</w:t>
      </w:r>
      <w:r w:rsidR="00ED4610">
        <w:rPr>
          <w:lang w:eastAsia="zh-CN"/>
        </w:rPr>
        <w:t>)</w:t>
      </w:r>
      <w:r w:rsidR="00207907">
        <w:rPr>
          <w:lang w:eastAsia="zh-CN"/>
        </w:rPr>
        <w:t xml:space="preserve"> </w:t>
      </w:r>
      <w:r w:rsidR="00667842">
        <w:rPr>
          <w:lang w:eastAsia="zh-CN"/>
        </w:rPr>
        <w:t xml:space="preserve">needs to </w:t>
      </w:r>
      <w:r w:rsidR="00ED4610">
        <w:rPr>
          <w:lang w:eastAsia="zh-CN"/>
        </w:rPr>
        <w:t xml:space="preserve">be exchanged over Xn interface when system KPI is required by </w:t>
      </w:r>
      <w:r w:rsidR="00667842">
        <w:rPr>
          <w:lang w:eastAsia="zh-CN"/>
        </w:rPr>
        <w:t xml:space="preserve">the </w:t>
      </w:r>
      <w:r w:rsidR="00ED4610" w:rsidRPr="008224E1">
        <w:rPr>
          <w:i/>
          <w:iCs/>
          <w:lang w:eastAsia="zh-CN"/>
        </w:rPr>
        <w:t>Resource Status Request</w:t>
      </w:r>
      <w:r w:rsidR="00ED4610">
        <w:rPr>
          <w:lang w:eastAsia="zh-CN"/>
        </w:rPr>
        <w:t xml:space="preserve"> message.</w:t>
      </w:r>
    </w:p>
    <w:p w14:paraId="43D8F9BE" w14:textId="5CDD150B" w:rsidR="00B13615" w:rsidRPr="00984C5D" w:rsidRDefault="00B13615" w:rsidP="00B13615">
      <w:pPr>
        <w:rPr>
          <w:lang w:eastAsia="zh-CN"/>
        </w:rPr>
      </w:pPr>
      <w:r w:rsidRPr="00984C5D">
        <w:rPr>
          <w:lang w:eastAsia="zh-CN"/>
        </w:rPr>
        <w:t>Similar</w:t>
      </w:r>
      <w:r w:rsidR="00667842">
        <w:rPr>
          <w:lang w:eastAsia="zh-CN"/>
        </w:rPr>
        <w:t>ly for</w:t>
      </w:r>
      <w:r w:rsidRPr="00984C5D">
        <w:rPr>
          <w:lang w:eastAsia="zh-CN"/>
        </w:rPr>
        <w:t xml:space="preserve"> </w:t>
      </w:r>
      <w:r w:rsidR="00667842">
        <w:rPr>
          <w:lang w:eastAsia="zh-CN"/>
        </w:rPr>
        <w:t>the</w:t>
      </w:r>
      <w:r w:rsidRPr="00984C5D">
        <w:rPr>
          <w:lang w:eastAsia="zh-CN"/>
        </w:rPr>
        <w:t xml:space="preserve"> </w:t>
      </w:r>
      <w:r>
        <w:rPr>
          <w:lang w:eastAsia="zh-CN"/>
        </w:rPr>
        <w:t>UE performance</w:t>
      </w:r>
      <w:r w:rsidR="00667842">
        <w:rPr>
          <w:lang w:eastAsia="zh-CN"/>
        </w:rPr>
        <w:t xml:space="preserve"> discussed above</w:t>
      </w:r>
      <w:r w:rsidRPr="00984C5D">
        <w:rPr>
          <w:lang w:eastAsia="zh-CN"/>
        </w:rPr>
        <w:t xml:space="preserve">, </w:t>
      </w:r>
      <w:r>
        <w:rPr>
          <w:lang w:eastAsia="zh-CN"/>
        </w:rPr>
        <w:t>system KPI</w:t>
      </w:r>
      <w:r w:rsidRPr="00984C5D">
        <w:rPr>
          <w:lang w:eastAsia="zh-CN"/>
        </w:rPr>
        <w:t xml:space="preserve"> can also be treated as a new measurement object in resource status request/response/update procedure.</w:t>
      </w:r>
    </w:p>
    <w:p w14:paraId="132CBFCD" w14:textId="2903B80F" w:rsidR="009742B5" w:rsidRDefault="00B13615" w:rsidP="00B13615">
      <w:pPr>
        <w:rPr>
          <w:b/>
          <w:bCs/>
          <w:lang w:eastAsia="zh-CN"/>
        </w:rPr>
      </w:pPr>
      <w:r w:rsidRPr="003F225C">
        <w:rPr>
          <w:b/>
          <w:bCs/>
          <w:lang w:eastAsia="zh-CN"/>
        </w:rPr>
        <w:t xml:space="preserve">Proposal </w:t>
      </w:r>
      <w:r w:rsidR="0061784A">
        <w:rPr>
          <w:b/>
          <w:bCs/>
          <w:lang w:eastAsia="zh-CN"/>
        </w:rPr>
        <w:t>6</w:t>
      </w:r>
      <w:r w:rsidRPr="003F225C">
        <w:rPr>
          <w:b/>
          <w:bCs/>
          <w:lang w:eastAsia="zh-CN"/>
        </w:rPr>
        <w:t xml:space="preserve">: </w:t>
      </w:r>
      <w:r w:rsidR="008F30EC">
        <w:rPr>
          <w:b/>
          <w:bCs/>
          <w:lang w:eastAsia="zh-CN"/>
        </w:rPr>
        <w:t xml:space="preserve">Introduce a new bit within of the </w:t>
      </w:r>
      <w:r w:rsidRPr="003F225C">
        <w:rPr>
          <w:b/>
          <w:bCs/>
          <w:i/>
          <w:iCs/>
          <w:lang w:eastAsia="zh-CN"/>
        </w:rPr>
        <w:t>Report Characteristics</w:t>
      </w:r>
      <w:r w:rsidRPr="003F225C">
        <w:rPr>
          <w:b/>
          <w:bCs/>
          <w:lang w:eastAsia="zh-CN"/>
        </w:rPr>
        <w:t xml:space="preserve"> </w:t>
      </w:r>
      <w:r w:rsidR="00EC3AAB">
        <w:rPr>
          <w:b/>
          <w:bCs/>
          <w:lang w:eastAsia="zh-CN"/>
        </w:rPr>
        <w:t xml:space="preserve">of Resource Status Request message </w:t>
      </w:r>
      <w:r w:rsidRPr="003F225C">
        <w:rPr>
          <w:b/>
          <w:bCs/>
          <w:lang w:eastAsia="zh-CN"/>
        </w:rPr>
        <w:t xml:space="preserve">to request </w:t>
      </w:r>
      <w:r>
        <w:rPr>
          <w:b/>
          <w:bCs/>
          <w:lang w:eastAsia="zh-CN"/>
        </w:rPr>
        <w:t xml:space="preserve">the </w:t>
      </w:r>
      <w:r w:rsidR="00275B59">
        <w:rPr>
          <w:b/>
          <w:bCs/>
          <w:lang w:eastAsia="zh-CN"/>
        </w:rPr>
        <w:t xml:space="preserve">system KPI </w:t>
      </w:r>
      <w:r w:rsidR="008F30EC">
        <w:rPr>
          <w:b/>
          <w:bCs/>
          <w:lang w:eastAsia="zh-CN"/>
        </w:rPr>
        <w:t xml:space="preserve">from </w:t>
      </w:r>
      <w:r w:rsidR="00275B59">
        <w:rPr>
          <w:b/>
          <w:bCs/>
          <w:lang w:eastAsia="zh-CN"/>
        </w:rPr>
        <w:t xml:space="preserve">the target NG-RAN node, where </w:t>
      </w:r>
      <w:r w:rsidR="008F30EC">
        <w:rPr>
          <w:b/>
          <w:bCs/>
          <w:lang w:eastAsia="zh-CN"/>
        </w:rPr>
        <w:t xml:space="preserve">the </w:t>
      </w:r>
      <w:r w:rsidR="00FE12D0">
        <w:rPr>
          <w:b/>
          <w:bCs/>
          <w:lang w:eastAsia="zh-CN"/>
        </w:rPr>
        <w:t>following</w:t>
      </w:r>
      <w:r w:rsidR="009747FF">
        <w:rPr>
          <w:b/>
          <w:bCs/>
          <w:lang w:eastAsia="zh-CN"/>
        </w:rPr>
        <w:t xml:space="preserve"> performance measurements for gNB defined in TS</w:t>
      </w:r>
      <w:r w:rsidR="008F30EC">
        <w:rPr>
          <w:b/>
          <w:bCs/>
          <w:lang w:eastAsia="zh-CN"/>
        </w:rPr>
        <w:t xml:space="preserve"> </w:t>
      </w:r>
      <w:r w:rsidR="009747FF">
        <w:rPr>
          <w:b/>
          <w:bCs/>
          <w:lang w:eastAsia="zh-CN"/>
        </w:rPr>
        <w:t>28.552</w:t>
      </w:r>
      <w:r w:rsidR="00275B59">
        <w:rPr>
          <w:b/>
          <w:bCs/>
          <w:lang w:eastAsia="zh-CN"/>
        </w:rPr>
        <w:t xml:space="preserve"> </w:t>
      </w:r>
      <w:r w:rsidR="00242D0F">
        <w:rPr>
          <w:b/>
          <w:bCs/>
          <w:lang w:eastAsia="zh-CN"/>
        </w:rPr>
        <w:t>[</w:t>
      </w:r>
      <w:r w:rsidR="00416181">
        <w:rPr>
          <w:b/>
          <w:bCs/>
          <w:lang w:eastAsia="zh-CN"/>
        </w:rPr>
        <w:t>4</w:t>
      </w:r>
      <w:r w:rsidR="00242D0F">
        <w:rPr>
          <w:b/>
          <w:bCs/>
          <w:lang w:eastAsia="zh-CN"/>
        </w:rPr>
        <w:t xml:space="preserve">] </w:t>
      </w:r>
      <w:r w:rsidR="000C2D71">
        <w:rPr>
          <w:b/>
          <w:bCs/>
          <w:lang w:eastAsia="zh-CN"/>
        </w:rPr>
        <w:t xml:space="preserve">Section 5.1 </w:t>
      </w:r>
      <w:r w:rsidR="00275B59">
        <w:rPr>
          <w:b/>
          <w:bCs/>
          <w:lang w:eastAsia="zh-CN"/>
        </w:rPr>
        <w:t>are included in</w:t>
      </w:r>
      <w:r w:rsidR="00BA207A">
        <w:rPr>
          <w:b/>
          <w:bCs/>
          <w:lang w:eastAsia="zh-CN"/>
        </w:rPr>
        <w:t xml:space="preserve"> the</w:t>
      </w:r>
      <w:r w:rsidR="00275B59">
        <w:rPr>
          <w:b/>
          <w:bCs/>
          <w:lang w:eastAsia="zh-CN"/>
        </w:rPr>
        <w:t xml:space="preserve"> corresponding </w:t>
      </w:r>
      <w:r w:rsidR="00275B59" w:rsidRPr="000C2D71">
        <w:rPr>
          <w:b/>
          <w:bCs/>
          <w:i/>
          <w:iCs/>
          <w:lang w:eastAsia="zh-CN"/>
        </w:rPr>
        <w:t>Resource Status Update</w:t>
      </w:r>
      <w:r w:rsidR="009747FF">
        <w:rPr>
          <w:b/>
          <w:bCs/>
          <w:lang w:eastAsia="zh-CN"/>
        </w:rPr>
        <w:t xml:space="preserve"> </w:t>
      </w:r>
      <w:r w:rsidR="000C2D71">
        <w:rPr>
          <w:b/>
          <w:bCs/>
          <w:lang w:eastAsia="zh-CN"/>
        </w:rPr>
        <w:t xml:space="preserve">message </w:t>
      </w:r>
      <w:r w:rsidR="009747FF">
        <w:rPr>
          <w:b/>
          <w:bCs/>
          <w:lang w:eastAsia="zh-CN"/>
        </w:rPr>
        <w:t>as system KPI measurement report</w:t>
      </w:r>
      <w:r w:rsidR="00FE12D0">
        <w:rPr>
          <w:b/>
          <w:bCs/>
          <w:lang w:eastAsia="zh-CN"/>
        </w:rPr>
        <w:t xml:space="preserve"> for throughput, delay and RLF</w:t>
      </w:r>
      <w:r w:rsidR="009742B5">
        <w:rPr>
          <w:b/>
          <w:bCs/>
          <w:lang w:eastAsia="zh-CN"/>
        </w:rPr>
        <w:t>:</w:t>
      </w:r>
    </w:p>
    <w:p w14:paraId="040F512D" w14:textId="0EB8DC3D" w:rsidR="009742B5" w:rsidRPr="00FE12D0" w:rsidRDefault="007C2E75" w:rsidP="009742B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Packet delay in TS</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w:t>
      </w:r>
      <w:r w:rsidR="00416181">
        <w:rPr>
          <w:rFonts w:ascii="Times New Roman" w:hAnsi="Times New Roman"/>
          <w:b/>
          <w:bCs/>
          <w:sz w:val="20"/>
          <w:szCs w:val="20"/>
          <w:lang w:eastAsia="zh-CN"/>
        </w:rPr>
        <w:t>4</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Section 5.1.1.1</w:t>
      </w:r>
    </w:p>
    <w:p w14:paraId="6BB21975" w14:textId="64E5B9E5" w:rsidR="007C2E75" w:rsidRPr="00FE12D0" w:rsidRDefault="007C2E75" w:rsidP="009742B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UE throughput in TS</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w:t>
      </w:r>
      <w:r w:rsidR="00416181">
        <w:rPr>
          <w:rFonts w:ascii="Times New Roman" w:hAnsi="Times New Roman"/>
          <w:b/>
          <w:bCs/>
          <w:sz w:val="20"/>
          <w:szCs w:val="20"/>
          <w:lang w:eastAsia="zh-CN"/>
        </w:rPr>
        <w:t>4</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Section 5.1.1.3</w:t>
      </w:r>
    </w:p>
    <w:p w14:paraId="314AC5AF" w14:textId="5C1966B3" w:rsidR="007C2E75" w:rsidRPr="00FE12D0" w:rsidRDefault="007C2E75" w:rsidP="009742B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Mobility Management in TS</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w:t>
      </w:r>
      <w:r w:rsidR="00416181">
        <w:rPr>
          <w:rFonts w:ascii="Times New Roman" w:hAnsi="Times New Roman"/>
          <w:b/>
          <w:bCs/>
          <w:sz w:val="20"/>
          <w:szCs w:val="20"/>
          <w:lang w:eastAsia="zh-CN"/>
        </w:rPr>
        <w:t>4</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Section 5.1.1.6</w:t>
      </w:r>
    </w:p>
    <w:p w14:paraId="26BFE97A" w14:textId="5585B911" w:rsidR="001D68B7" w:rsidRPr="00FE12D0" w:rsidRDefault="001D68B7" w:rsidP="00517C5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Measurements related to MRO in TS</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w:t>
      </w:r>
      <w:r w:rsidR="00416181">
        <w:rPr>
          <w:rFonts w:ascii="Times New Roman" w:hAnsi="Times New Roman"/>
          <w:b/>
          <w:bCs/>
          <w:sz w:val="20"/>
          <w:szCs w:val="20"/>
          <w:lang w:eastAsia="zh-CN"/>
        </w:rPr>
        <w:t>4</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Section 5.1.1.25</w:t>
      </w:r>
    </w:p>
    <w:p w14:paraId="1D88A42F" w14:textId="0619AB6E" w:rsidR="00517C55" w:rsidRPr="00FE12D0" w:rsidRDefault="00517C55" w:rsidP="00517C5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PDCP Data Volume in TS</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w:t>
      </w:r>
      <w:r w:rsidR="00416181">
        <w:rPr>
          <w:rFonts w:ascii="Times New Roman" w:hAnsi="Times New Roman"/>
          <w:b/>
          <w:bCs/>
          <w:sz w:val="20"/>
          <w:szCs w:val="20"/>
          <w:lang w:eastAsia="zh-CN"/>
        </w:rPr>
        <w:t>4</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Section 5.1.2.1</w:t>
      </w:r>
    </w:p>
    <w:p w14:paraId="3E173114" w14:textId="21D23DCE" w:rsidR="00517C55" w:rsidRPr="00FE12D0" w:rsidRDefault="000D4382" w:rsidP="00517C5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 xml:space="preserve">Packet loss rate, packet drop rate, packet delay </w:t>
      </w:r>
      <w:r w:rsidR="00072746" w:rsidRPr="00FE12D0">
        <w:rPr>
          <w:rFonts w:ascii="Times New Roman" w:hAnsi="Times New Roman"/>
          <w:b/>
          <w:bCs/>
          <w:sz w:val="20"/>
          <w:szCs w:val="20"/>
          <w:lang w:eastAsia="zh-CN"/>
        </w:rPr>
        <w:t>in TS</w:t>
      </w:r>
      <w:r w:rsidR="00242D0F">
        <w:rPr>
          <w:rFonts w:ascii="Times New Roman" w:hAnsi="Times New Roman"/>
          <w:b/>
          <w:bCs/>
          <w:sz w:val="20"/>
          <w:szCs w:val="20"/>
          <w:lang w:eastAsia="zh-CN"/>
        </w:rPr>
        <w:t xml:space="preserve"> </w:t>
      </w:r>
      <w:r w:rsidR="00072746"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w:t>
      </w:r>
      <w:r w:rsidR="00416181">
        <w:rPr>
          <w:rFonts w:ascii="Times New Roman" w:hAnsi="Times New Roman"/>
          <w:b/>
          <w:bCs/>
          <w:sz w:val="20"/>
          <w:szCs w:val="20"/>
          <w:lang w:eastAsia="zh-CN"/>
        </w:rPr>
        <w:t>4</w:t>
      </w:r>
      <w:r w:rsidR="00242D0F">
        <w:rPr>
          <w:rFonts w:ascii="Times New Roman" w:hAnsi="Times New Roman"/>
          <w:b/>
          <w:bCs/>
          <w:sz w:val="20"/>
          <w:szCs w:val="20"/>
          <w:lang w:eastAsia="zh-CN"/>
        </w:rPr>
        <w:t xml:space="preserve">] </w:t>
      </w:r>
      <w:r w:rsidR="00072746" w:rsidRPr="00FE12D0">
        <w:rPr>
          <w:rFonts w:ascii="Times New Roman" w:hAnsi="Times New Roman"/>
          <w:b/>
          <w:bCs/>
          <w:sz w:val="20"/>
          <w:szCs w:val="20"/>
          <w:lang w:eastAsia="zh-CN"/>
        </w:rPr>
        <w:t>Section 5.1.3</w:t>
      </w:r>
    </w:p>
    <w:bookmarkEnd w:id="1"/>
    <w:p w14:paraId="3C8652FE" w14:textId="77777777" w:rsidR="0034111C" w:rsidRPr="00A10F7A" w:rsidRDefault="00EE7FA7" w:rsidP="00D03902">
      <w:pPr>
        <w:pStyle w:val="Heading1"/>
        <w:rPr>
          <w:lang w:val="en-US"/>
        </w:rPr>
      </w:pPr>
      <w:r w:rsidRPr="00A10F7A">
        <w:rPr>
          <w:lang w:val="en-US"/>
        </w:rPr>
        <w:t>Conclusion</w:t>
      </w:r>
    </w:p>
    <w:p w14:paraId="68A8B594" w14:textId="69D1EF77" w:rsidR="00456B35" w:rsidRDefault="00254CB6" w:rsidP="00D22685">
      <w:pPr>
        <w:rPr>
          <w:lang w:eastAsia="ko-KR"/>
        </w:rPr>
      </w:pPr>
      <w:r w:rsidRPr="00A10F7A">
        <w:rPr>
          <w:lang w:eastAsia="ko-KR"/>
        </w:rPr>
        <w:t xml:space="preserve">In this contribution, </w:t>
      </w:r>
      <w:r w:rsidR="002F5FC3">
        <w:rPr>
          <w:lang w:eastAsia="ko-KR"/>
        </w:rPr>
        <w:t xml:space="preserve">we </w:t>
      </w:r>
      <w:r w:rsidR="00F50561">
        <w:rPr>
          <w:lang w:eastAsia="ko-KR"/>
        </w:rPr>
        <w:t>discussed</w:t>
      </w:r>
      <w:r w:rsidR="001D74C4">
        <w:rPr>
          <w:lang w:eastAsia="ko-KR"/>
        </w:rPr>
        <w:t xml:space="preserve"> </w:t>
      </w:r>
      <w:r w:rsidR="001D74C4">
        <w:t>resource status request/response/update enhancement for UE performance of handed-over UE(s) and system KPI</w:t>
      </w:r>
      <w:r w:rsidR="00F50561">
        <w:rPr>
          <w:lang w:eastAsia="ko-KR"/>
        </w:rPr>
        <w:t>.</w:t>
      </w:r>
    </w:p>
    <w:p w14:paraId="46D77E6F" w14:textId="24FD1F78" w:rsidR="000A7328"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40EB17FC" w14:textId="0CFB0887" w:rsidR="0093525B" w:rsidRDefault="0093525B" w:rsidP="0093525B">
      <w:pPr>
        <w:rPr>
          <w:b/>
          <w:bCs/>
          <w:lang w:eastAsia="zh-CN"/>
        </w:rPr>
      </w:pPr>
      <w:r w:rsidRPr="00D766C4">
        <w:rPr>
          <w:b/>
          <w:bCs/>
          <w:lang w:eastAsia="zh-CN"/>
        </w:rPr>
        <w:t>Observation 1: UE performance is collected at the network side without impacting air interface.</w:t>
      </w:r>
    </w:p>
    <w:p w14:paraId="1582DA31" w14:textId="2F02E5FB" w:rsidR="00F23B62" w:rsidRPr="00D766C4" w:rsidRDefault="00F23B62" w:rsidP="0093525B">
      <w:pPr>
        <w:rPr>
          <w:b/>
          <w:bCs/>
          <w:lang w:eastAsia="zh-CN"/>
        </w:rPr>
      </w:pPr>
      <w:r>
        <w:rPr>
          <w:b/>
          <w:bCs/>
          <w:lang w:eastAsia="zh-CN"/>
        </w:rPr>
        <w:t>/////////////////////////////////////////////////////////////////////////////////////////////////////////////////////////////////////////////////////////////////////////////</w:t>
      </w:r>
    </w:p>
    <w:p w14:paraId="70274EFF" w14:textId="77777777" w:rsidR="0093525B" w:rsidRDefault="0093525B" w:rsidP="0093525B">
      <w:pPr>
        <w:rPr>
          <w:b/>
          <w:bCs/>
          <w:lang w:eastAsia="zh-CN"/>
        </w:rPr>
      </w:pPr>
      <w:r w:rsidRPr="003F225C">
        <w:rPr>
          <w:b/>
          <w:bCs/>
          <w:lang w:eastAsia="zh-CN"/>
        </w:rPr>
        <w:t xml:space="preserve">Proposal </w:t>
      </w:r>
      <w:r>
        <w:rPr>
          <w:b/>
          <w:bCs/>
          <w:lang w:eastAsia="zh-CN"/>
        </w:rPr>
        <w:t>1</w:t>
      </w:r>
      <w:r w:rsidRPr="003F225C">
        <w:rPr>
          <w:b/>
          <w:bCs/>
          <w:lang w:eastAsia="zh-CN"/>
        </w:rPr>
        <w:t xml:space="preserve">: </w:t>
      </w:r>
      <w:r>
        <w:rPr>
          <w:b/>
          <w:bCs/>
          <w:lang w:eastAsia="zh-CN"/>
        </w:rPr>
        <w:t xml:space="preserve">Introduce a new bit within the </w:t>
      </w:r>
      <w:r w:rsidRPr="003F225C">
        <w:rPr>
          <w:b/>
          <w:bCs/>
          <w:i/>
          <w:iCs/>
          <w:lang w:eastAsia="zh-CN"/>
        </w:rPr>
        <w:t>Report Characteristics</w:t>
      </w:r>
      <w:r w:rsidRPr="003F225C">
        <w:rPr>
          <w:b/>
          <w:bCs/>
          <w:lang w:eastAsia="zh-CN"/>
        </w:rPr>
        <w:t xml:space="preserve"> </w:t>
      </w:r>
      <w:r>
        <w:rPr>
          <w:b/>
          <w:bCs/>
          <w:lang w:eastAsia="zh-CN"/>
        </w:rPr>
        <w:t xml:space="preserve">of Resource Status Request message </w:t>
      </w:r>
      <w:r w:rsidRPr="003F225C">
        <w:rPr>
          <w:b/>
          <w:bCs/>
          <w:lang w:eastAsia="zh-CN"/>
        </w:rPr>
        <w:t xml:space="preserve">to request </w:t>
      </w:r>
      <w:r>
        <w:rPr>
          <w:b/>
          <w:bCs/>
          <w:lang w:eastAsia="zh-CN"/>
        </w:rPr>
        <w:t>the performance of requested UE(s)</w:t>
      </w:r>
      <w:r w:rsidRPr="003F225C">
        <w:rPr>
          <w:b/>
          <w:bCs/>
          <w:lang w:eastAsia="zh-CN"/>
        </w:rPr>
        <w:t>.</w:t>
      </w:r>
    </w:p>
    <w:p w14:paraId="232067DB" w14:textId="77777777" w:rsidR="0093525B" w:rsidRPr="001D0690" w:rsidRDefault="0093525B" w:rsidP="0093525B">
      <w:pPr>
        <w:rPr>
          <w:b/>
          <w:bCs/>
          <w:lang w:eastAsia="zh-CN"/>
        </w:rPr>
      </w:pPr>
      <w:r w:rsidRPr="001D0690">
        <w:rPr>
          <w:b/>
          <w:bCs/>
          <w:lang w:eastAsia="zh-CN"/>
        </w:rPr>
        <w:t xml:space="preserve">Proposal </w:t>
      </w:r>
      <w:r>
        <w:rPr>
          <w:b/>
          <w:bCs/>
          <w:lang w:eastAsia="zh-CN"/>
        </w:rPr>
        <w:t>2</w:t>
      </w:r>
      <w:r w:rsidRPr="001D0690">
        <w:rPr>
          <w:b/>
          <w:bCs/>
          <w:lang w:eastAsia="zh-CN"/>
        </w:rPr>
        <w:t xml:space="preserve">: For AI/ML based load balancing and mobility optimization, AI/ML Model Training and Model Inference </w:t>
      </w:r>
      <w:r>
        <w:rPr>
          <w:b/>
          <w:bCs/>
          <w:lang w:eastAsia="zh-CN"/>
        </w:rPr>
        <w:t xml:space="preserve">re-use </w:t>
      </w:r>
      <w:r w:rsidRPr="001D0690">
        <w:rPr>
          <w:b/>
          <w:bCs/>
          <w:lang w:eastAsia="zh-CN"/>
        </w:rPr>
        <w:t xml:space="preserve">UE performance feedback </w:t>
      </w:r>
      <w:r>
        <w:rPr>
          <w:b/>
          <w:bCs/>
          <w:lang w:eastAsia="zh-CN"/>
        </w:rPr>
        <w:t>information from the previous iteration as</w:t>
      </w:r>
      <w:r w:rsidRPr="001D0690">
        <w:rPr>
          <w:b/>
          <w:bCs/>
          <w:lang w:eastAsia="zh-CN"/>
        </w:rPr>
        <w:t xml:space="preserve"> input</w:t>
      </w:r>
      <w:r>
        <w:rPr>
          <w:b/>
          <w:bCs/>
          <w:lang w:eastAsia="zh-CN"/>
        </w:rPr>
        <w:t xml:space="preserve"> for Model Inference in the next iteration</w:t>
      </w:r>
      <w:r w:rsidRPr="001D0690">
        <w:rPr>
          <w:b/>
          <w:bCs/>
          <w:lang w:eastAsia="zh-CN"/>
        </w:rPr>
        <w:t>.</w:t>
      </w:r>
    </w:p>
    <w:p w14:paraId="32C64DBE" w14:textId="77777777" w:rsidR="0093525B" w:rsidRDefault="0093525B" w:rsidP="0093525B">
      <w:pPr>
        <w:rPr>
          <w:b/>
          <w:bCs/>
          <w:lang w:eastAsia="zh-CN"/>
        </w:rPr>
      </w:pPr>
      <w:r w:rsidRPr="00BC7311">
        <w:rPr>
          <w:b/>
          <w:bCs/>
          <w:lang w:eastAsia="zh-CN"/>
        </w:rPr>
        <w:t xml:space="preserve">Proposal </w:t>
      </w:r>
      <w:r>
        <w:rPr>
          <w:b/>
          <w:bCs/>
          <w:lang w:eastAsia="zh-CN"/>
        </w:rPr>
        <w:t>3</w:t>
      </w:r>
      <w:r w:rsidRPr="00BC7311">
        <w:rPr>
          <w:b/>
          <w:bCs/>
          <w:lang w:eastAsia="zh-CN"/>
        </w:rPr>
        <w:t xml:space="preserve">: Add </w:t>
      </w:r>
      <w:r>
        <w:rPr>
          <w:b/>
          <w:bCs/>
          <w:lang w:eastAsia="zh-CN"/>
        </w:rPr>
        <w:t xml:space="preserve">a </w:t>
      </w:r>
      <w:r w:rsidRPr="00BC7311">
        <w:rPr>
          <w:b/>
          <w:bCs/>
          <w:lang w:eastAsia="zh-CN"/>
        </w:rPr>
        <w:t>new IE “</w:t>
      </w:r>
      <w:r w:rsidRPr="00BC7311">
        <w:rPr>
          <w:b/>
          <w:bCs/>
          <w:i/>
          <w:iCs/>
          <w:lang w:eastAsia="zh-CN"/>
        </w:rPr>
        <w:t>UE to Report List</w:t>
      </w:r>
      <w:r w:rsidRPr="00BC7311">
        <w:rPr>
          <w:b/>
          <w:bCs/>
          <w:lang w:eastAsia="zh-CN"/>
        </w:rPr>
        <w:t xml:space="preserve">” under </w:t>
      </w:r>
      <w:r>
        <w:rPr>
          <w:b/>
          <w:bCs/>
          <w:lang w:eastAsia="zh-CN"/>
        </w:rPr>
        <w:t xml:space="preserve">the </w:t>
      </w:r>
      <w:r w:rsidRPr="00BC7311">
        <w:rPr>
          <w:b/>
          <w:bCs/>
          <w:lang w:eastAsia="zh-CN"/>
        </w:rPr>
        <w:t>“</w:t>
      </w:r>
      <w:r w:rsidRPr="00BC7311">
        <w:rPr>
          <w:b/>
          <w:bCs/>
          <w:i/>
          <w:iCs/>
          <w:lang w:eastAsia="zh-CN"/>
        </w:rPr>
        <w:t>Cell To Report Item</w:t>
      </w:r>
      <w:r w:rsidRPr="00BC7311">
        <w:rPr>
          <w:b/>
          <w:bCs/>
          <w:lang w:eastAsia="zh-CN"/>
        </w:rPr>
        <w:t xml:space="preserve">” in </w:t>
      </w:r>
      <w:r>
        <w:rPr>
          <w:b/>
          <w:bCs/>
          <w:lang w:eastAsia="zh-CN"/>
        </w:rPr>
        <w:t xml:space="preserve">the </w:t>
      </w:r>
      <w:r w:rsidRPr="00BC7311">
        <w:rPr>
          <w:b/>
          <w:bCs/>
          <w:i/>
          <w:iCs/>
          <w:lang w:eastAsia="zh-CN"/>
        </w:rPr>
        <w:t>Resource Status Request</w:t>
      </w:r>
      <w:r w:rsidRPr="00BC7311">
        <w:rPr>
          <w:b/>
          <w:bCs/>
          <w:lang w:eastAsia="zh-CN"/>
        </w:rPr>
        <w:t xml:space="preserve"> message to include the XnAP ID(s) of the impacted UE(s) by </w:t>
      </w:r>
      <w:r>
        <w:rPr>
          <w:b/>
          <w:bCs/>
          <w:lang w:eastAsia="zh-CN"/>
        </w:rPr>
        <w:t xml:space="preserve">the </w:t>
      </w:r>
      <w:r w:rsidRPr="00BC7311">
        <w:rPr>
          <w:b/>
          <w:bCs/>
          <w:lang w:eastAsia="zh-CN"/>
        </w:rPr>
        <w:t>AI/ML based network energy saving strategy.</w:t>
      </w:r>
    </w:p>
    <w:p w14:paraId="480AF00B" w14:textId="77777777" w:rsidR="0093525B" w:rsidRPr="00231BB0" w:rsidRDefault="0093525B" w:rsidP="0093525B">
      <w:pPr>
        <w:rPr>
          <w:b/>
          <w:bCs/>
          <w:lang w:eastAsia="zh-CN"/>
        </w:rPr>
      </w:pPr>
      <w:r w:rsidRPr="00231BB0">
        <w:rPr>
          <w:b/>
          <w:bCs/>
          <w:lang w:eastAsia="zh-CN"/>
        </w:rPr>
        <w:t xml:space="preserve">Proposal </w:t>
      </w:r>
      <w:r>
        <w:rPr>
          <w:b/>
          <w:bCs/>
          <w:lang w:eastAsia="zh-CN"/>
        </w:rPr>
        <w:t>4</w:t>
      </w:r>
      <w:r w:rsidRPr="00231BB0">
        <w:rPr>
          <w:b/>
          <w:bCs/>
          <w:lang w:eastAsia="zh-CN"/>
        </w:rPr>
        <w:t xml:space="preserve">: </w:t>
      </w:r>
      <w:r>
        <w:rPr>
          <w:b/>
          <w:bCs/>
          <w:lang w:eastAsia="zh-CN"/>
        </w:rPr>
        <w:t xml:space="preserve">The </w:t>
      </w:r>
      <w:r w:rsidRPr="00AA7102">
        <w:rPr>
          <w:b/>
          <w:bCs/>
          <w:i/>
          <w:iCs/>
          <w:lang w:eastAsia="zh-CN"/>
        </w:rPr>
        <w:t>Resource Status Update</w:t>
      </w:r>
      <w:r w:rsidRPr="00231BB0">
        <w:rPr>
          <w:b/>
          <w:bCs/>
          <w:lang w:eastAsia="zh-CN"/>
        </w:rPr>
        <w:t xml:space="preserve"> </w:t>
      </w:r>
      <w:r>
        <w:rPr>
          <w:b/>
          <w:bCs/>
          <w:lang w:eastAsia="zh-CN"/>
        </w:rPr>
        <w:t xml:space="preserve">message </w:t>
      </w:r>
      <w:r w:rsidRPr="00231BB0">
        <w:rPr>
          <w:b/>
          <w:bCs/>
          <w:lang w:eastAsia="zh-CN"/>
        </w:rPr>
        <w:t xml:space="preserve">includes </w:t>
      </w:r>
      <w:r>
        <w:rPr>
          <w:b/>
          <w:bCs/>
          <w:lang w:eastAsia="zh-CN"/>
        </w:rPr>
        <w:t xml:space="preserve">the </w:t>
      </w:r>
      <w:r w:rsidRPr="00231BB0">
        <w:rPr>
          <w:b/>
          <w:bCs/>
          <w:lang w:eastAsia="zh-CN"/>
        </w:rPr>
        <w:t xml:space="preserve">following information </w:t>
      </w:r>
      <w:r>
        <w:rPr>
          <w:b/>
          <w:bCs/>
          <w:lang w:eastAsia="zh-CN"/>
        </w:rPr>
        <w:t xml:space="preserve">when “UE performance” is being requested in the </w:t>
      </w:r>
      <w:r w:rsidRPr="00AA7102">
        <w:rPr>
          <w:b/>
          <w:bCs/>
          <w:i/>
          <w:iCs/>
          <w:lang w:eastAsia="zh-CN"/>
        </w:rPr>
        <w:t>Resource Status Request</w:t>
      </w:r>
      <w:r>
        <w:rPr>
          <w:b/>
          <w:bCs/>
          <w:lang w:eastAsia="zh-CN"/>
        </w:rPr>
        <w:t xml:space="preserve"> message</w:t>
      </w:r>
      <w:r w:rsidRPr="00231BB0">
        <w:rPr>
          <w:b/>
          <w:bCs/>
          <w:lang w:eastAsia="zh-CN"/>
        </w:rPr>
        <w:t>:</w:t>
      </w:r>
    </w:p>
    <w:p w14:paraId="66A7BB09" w14:textId="77777777" w:rsidR="0093525B" w:rsidRDefault="0093525B" w:rsidP="0093525B">
      <w:pPr>
        <w:pStyle w:val="ListParagraph"/>
        <w:numPr>
          <w:ilvl w:val="0"/>
          <w:numId w:val="22"/>
        </w:numPr>
        <w:rPr>
          <w:rFonts w:ascii="Times New Roman" w:hAnsi="Times New Roman"/>
          <w:b/>
          <w:bCs/>
          <w:sz w:val="20"/>
          <w:szCs w:val="20"/>
          <w:lang w:eastAsia="zh-CN"/>
        </w:rPr>
      </w:pPr>
      <w:r>
        <w:rPr>
          <w:rFonts w:ascii="Times New Roman" w:hAnsi="Times New Roman"/>
          <w:b/>
          <w:bCs/>
          <w:sz w:val="20"/>
          <w:szCs w:val="20"/>
          <w:lang w:eastAsia="zh-CN"/>
        </w:rPr>
        <w:t>XnAP ID of the handed-over UE at source/target NG-RAN node</w:t>
      </w:r>
    </w:p>
    <w:p w14:paraId="4BBF331E" w14:textId="77777777" w:rsidR="0093525B" w:rsidRPr="006E6740"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over-the-air interface packet delay in the UL per DRB</w:t>
      </w:r>
    </w:p>
    <w:p w14:paraId="0118E07E" w14:textId="77777777" w:rsidR="0093525B" w:rsidRPr="006E6740"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RLC packet delay in the UL per DRB</w:t>
      </w:r>
    </w:p>
    <w:p w14:paraId="3268E60A" w14:textId="77777777" w:rsidR="0093525B" w:rsidRPr="006E6740"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PDCP packet re-ordering delay in the UL per DRB</w:t>
      </w:r>
    </w:p>
    <w:p w14:paraId="7D4DE42C" w14:textId="77777777" w:rsidR="0093525B" w:rsidRPr="006E6740"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Packet Uu loss rate in the DL per DRB</w:t>
      </w:r>
    </w:p>
    <w:p w14:paraId="30376FD2" w14:textId="77777777" w:rsidR="0093525B" w:rsidRPr="006E6740"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DL PDCP SDU Data Volume per DRB</w:t>
      </w:r>
    </w:p>
    <w:p w14:paraId="59C9A8E0" w14:textId="77777777" w:rsidR="0093525B" w:rsidRPr="006E6740"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lastRenderedPageBreak/>
        <w:t>UL PDCP SDU Data Volume per DRB</w:t>
      </w:r>
    </w:p>
    <w:p w14:paraId="28606E32" w14:textId="77777777" w:rsidR="0093525B" w:rsidRPr="006E6740"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DL UE throughput in gNB</w:t>
      </w:r>
    </w:p>
    <w:p w14:paraId="16703F52" w14:textId="77777777" w:rsidR="0093525B"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UL UE throughput in gNB</w:t>
      </w:r>
    </w:p>
    <w:p w14:paraId="2B08F978" w14:textId="77777777" w:rsidR="0093525B" w:rsidRPr="00231BB0" w:rsidRDefault="0093525B" w:rsidP="0093525B">
      <w:pPr>
        <w:rPr>
          <w:b/>
          <w:bCs/>
          <w:lang w:eastAsia="zh-CN"/>
        </w:rPr>
      </w:pPr>
      <w:r w:rsidRPr="00231BB0">
        <w:rPr>
          <w:b/>
          <w:bCs/>
          <w:lang w:eastAsia="zh-CN"/>
        </w:rPr>
        <w:t xml:space="preserve">Proposal </w:t>
      </w:r>
      <w:r>
        <w:rPr>
          <w:b/>
          <w:bCs/>
          <w:lang w:eastAsia="zh-CN"/>
        </w:rPr>
        <w:t>5</w:t>
      </w:r>
      <w:r w:rsidRPr="00231BB0">
        <w:rPr>
          <w:b/>
          <w:bCs/>
          <w:lang w:eastAsia="zh-CN"/>
        </w:rPr>
        <w:t xml:space="preserve">: </w:t>
      </w:r>
      <w:r>
        <w:rPr>
          <w:b/>
          <w:bCs/>
          <w:lang w:eastAsia="zh-CN"/>
        </w:rPr>
        <w:t>Enhance F1AP to support the following information collection from DU to CU</w:t>
      </w:r>
      <w:r w:rsidRPr="00231BB0">
        <w:rPr>
          <w:b/>
          <w:bCs/>
          <w:lang w:eastAsia="zh-CN"/>
        </w:rPr>
        <w:t>:</w:t>
      </w:r>
    </w:p>
    <w:p w14:paraId="1257457E" w14:textId="77777777" w:rsidR="0093525B" w:rsidRPr="006E6740"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over-the-air interface packet delay in the UL per DRB</w:t>
      </w:r>
    </w:p>
    <w:p w14:paraId="39119E88" w14:textId="77777777" w:rsidR="0093525B" w:rsidRPr="006E6740"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RLC packet delay in the UL per DRB</w:t>
      </w:r>
    </w:p>
    <w:p w14:paraId="73FBA43D" w14:textId="77777777" w:rsidR="0093525B" w:rsidRPr="006E6740" w:rsidRDefault="0093525B" w:rsidP="0093525B">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Packet Uu loss rate in the DL per DRB</w:t>
      </w:r>
    </w:p>
    <w:p w14:paraId="3620D79F" w14:textId="77777777" w:rsidR="0093525B" w:rsidRDefault="0093525B" w:rsidP="0093525B">
      <w:pPr>
        <w:rPr>
          <w:b/>
          <w:bCs/>
          <w:lang w:eastAsia="zh-CN"/>
        </w:rPr>
      </w:pPr>
      <w:r w:rsidRPr="003F225C">
        <w:rPr>
          <w:b/>
          <w:bCs/>
          <w:lang w:eastAsia="zh-CN"/>
        </w:rPr>
        <w:t xml:space="preserve">Proposal </w:t>
      </w:r>
      <w:r>
        <w:rPr>
          <w:b/>
          <w:bCs/>
          <w:lang w:eastAsia="zh-CN"/>
        </w:rPr>
        <w:t>6</w:t>
      </w:r>
      <w:r w:rsidRPr="003F225C">
        <w:rPr>
          <w:b/>
          <w:bCs/>
          <w:lang w:eastAsia="zh-CN"/>
        </w:rPr>
        <w:t xml:space="preserve">: </w:t>
      </w:r>
      <w:r>
        <w:rPr>
          <w:b/>
          <w:bCs/>
          <w:lang w:eastAsia="zh-CN"/>
        </w:rPr>
        <w:t xml:space="preserve">Introduce a new bit within of the </w:t>
      </w:r>
      <w:r w:rsidRPr="003F225C">
        <w:rPr>
          <w:b/>
          <w:bCs/>
          <w:i/>
          <w:iCs/>
          <w:lang w:eastAsia="zh-CN"/>
        </w:rPr>
        <w:t>Report Characteristics</w:t>
      </w:r>
      <w:r w:rsidRPr="003F225C">
        <w:rPr>
          <w:b/>
          <w:bCs/>
          <w:lang w:eastAsia="zh-CN"/>
        </w:rPr>
        <w:t xml:space="preserve"> </w:t>
      </w:r>
      <w:r>
        <w:rPr>
          <w:b/>
          <w:bCs/>
          <w:lang w:eastAsia="zh-CN"/>
        </w:rPr>
        <w:t xml:space="preserve">of Resource Status Request message </w:t>
      </w:r>
      <w:r w:rsidRPr="003F225C">
        <w:rPr>
          <w:b/>
          <w:bCs/>
          <w:lang w:eastAsia="zh-CN"/>
        </w:rPr>
        <w:t xml:space="preserve">to request </w:t>
      </w:r>
      <w:r>
        <w:rPr>
          <w:b/>
          <w:bCs/>
          <w:lang w:eastAsia="zh-CN"/>
        </w:rPr>
        <w:t xml:space="preserve">the system KPI from the target NG-RAN node, where the following performance measurements for gNB defined in TS 28.552 [4] Section 5.1 are included in the corresponding </w:t>
      </w:r>
      <w:r w:rsidRPr="000C2D71">
        <w:rPr>
          <w:b/>
          <w:bCs/>
          <w:i/>
          <w:iCs/>
          <w:lang w:eastAsia="zh-CN"/>
        </w:rPr>
        <w:t>Resource Status Update</w:t>
      </w:r>
      <w:r>
        <w:rPr>
          <w:b/>
          <w:bCs/>
          <w:lang w:eastAsia="zh-CN"/>
        </w:rPr>
        <w:t xml:space="preserve"> message as system KPI measurement report for throughput, delay and RLF:</w:t>
      </w:r>
    </w:p>
    <w:p w14:paraId="24FCCC46" w14:textId="77777777" w:rsidR="0093525B" w:rsidRPr="00FE12D0" w:rsidRDefault="0093525B" w:rsidP="0093525B">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Packet delay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[4] </w:t>
      </w:r>
      <w:r w:rsidRPr="00FE12D0">
        <w:rPr>
          <w:rFonts w:ascii="Times New Roman" w:hAnsi="Times New Roman"/>
          <w:b/>
          <w:bCs/>
          <w:sz w:val="20"/>
          <w:szCs w:val="20"/>
          <w:lang w:eastAsia="zh-CN"/>
        </w:rPr>
        <w:t>Section 5.1.1.1</w:t>
      </w:r>
    </w:p>
    <w:p w14:paraId="11356749" w14:textId="77777777" w:rsidR="0093525B" w:rsidRPr="00FE12D0" w:rsidRDefault="0093525B" w:rsidP="0093525B">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UE throughput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[4] </w:t>
      </w:r>
      <w:r w:rsidRPr="00FE12D0">
        <w:rPr>
          <w:rFonts w:ascii="Times New Roman" w:hAnsi="Times New Roman"/>
          <w:b/>
          <w:bCs/>
          <w:sz w:val="20"/>
          <w:szCs w:val="20"/>
          <w:lang w:eastAsia="zh-CN"/>
        </w:rPr>
        <w:t>Section 5.1.1.3</w:t>
      </w:r>
    </w:p>
    <w:p w14:paraId="48C8046E" w14:textId="77777777" w:rsidR="0093525B" w:rsidRPr="00FE12D0" w:rsidRDefault="0093525B" w:rsidP="0093525B">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Mobility Management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[4] </w:t>
      </w:r>
      <w:r w:rsidRPr="00FE12D0">
        <w:rPr>
          <w:rFonts w:ascii="Times New Roman" w:hAnsi="Times New Roman"/>
          <w:b/>
          <w:bCs/>
          <w:sz w:val="20"/>
          <w:szCs w:val="20"/>
          <w:lang w:eastAsia="zh-CN"/>
        </w:rPr>
        <w:t>Section 5.1.1.6</w:t>
      </w:r>
    </w:p>
    <w:p w14:paraId="3C5ED08B" w14:textId="77777777" w:rsidR="0093525B" w:rsidRPr="00FE12D0" w:rsidRDefault="0093525B" w:rsidP="0093525B">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Measurements related to MRO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[4] </w:t>
      </w:r>
      <w:r w:rsidRPr="00FE12D0">
        <w:rPr>
          <w:rFonts w:ascii="Times New Roman" w:hAnsi="Times New Roman"/>
          <w:b/>
          <w:bCs/>
          <w:sz w:val="20"/>
          <w:szCs w:val="20"/>
          <w:lang w:eastAsia="zh-CN"/>
        </w:rPr>
        <w:t>Section 5.1.1.25</w:t>
      </w:r>
    </w:p>
    <w:p w14:paraId="1C734382" w14:textId="77777777" w:rsidR="0093525B" w:rsidRPr="00FE12D0" w:rsidRDefault="0093525B" w:rsidP="0093525B">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PDCP Data Volume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[4] </w:t>
      </w:r>
      <w:r w:rsidRPr="00FE12D0">
        <w:rPr>
          <w:rFonts w:ascii="Times New Roman" w:hAnsi="Times New Roman"/>
          <w:b/>
          <w:bCs/>
          <w:sz w:val="20"/>
          <w:szCs w:val="20"/>
          <w:lang w:eastAsia="zh-CN"/>
        </w:rPr>
        <w:t>Section 5.1.2.1</w:t>
      </w:r>
    </w:p>
    <w:p w14:paraId="0CF191FE" w14:textId="02456B5F" w:rsidR="0093525B" w:rsidRDefault="0093525B" w:rsidP="0093525B">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Packet loss rate, packet drop rate, packet delay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[4] </w:t>
      </w:r>
      <w:r w:rsidRPr="00FE12D0">
        <w:rPr>
          <w:rFonts w:ascii="Times New Roman" w:hAnsi="Times New Roman"/>
          <w:b/>
          <w:bCs/>
          <w:sz w:val="20"/>
          <w:szCs w:val="20"/>
          <w:lang w:eastAsia="zh-CN"/>
        </w:rPr>
        <w:t>Section 5.1.3</w:t>
      </w:r>
    </w:p>
    <w:p w14:paraId="3C34D5E2" w14:textId="17109DE4" w:rsidR="00B6752A" w:rsidRPr="00B6752A" w:rsidRDefault="00B6752A" w:rsidP="00B6752A">
      <w:pPr>
        <w:rPr>
          <w:lang w:eastAsia="zh-CN"/>
        </w:rPr>
      </w:pPr>
      <w:r w:rsidRPr="00B6752A">
        <w:rPr>
          <w:lang w:eastAsia="zh-CN"/>
        </w:rPr>
        <w:t xml:space="preserve">The </w:t>
      </w:r>
      <w:r>
        <w:rPr>
          <w:lang w:eastAsia="zh-CN"/>
        </w:rPr>
        <w:t xml:space="preserve">corresponding text proposal for TS 38.423 is provided in Annex. </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46DBCF76" w14:textId="60ADD2C7" w:rsidR="00AE3CFB" w:rsidRDefault="00AE3CFB" w:rsidP="00364A72">
      <w:pPr>
        <w:numPr>
          <w:ilvl w:val="0"/>
          <w:numId w:val="9"/>
        </w:numPr>
        <w:ind w:left="0" w:firstLine="0"/>
        <w:rPr>
          <w:lang w:eastAsia="zh-CN"/>
        </w:rPr>
      </w:pPr>
      <w:bookmarkStart w:id="2" w:name="_Ref78919169"/>
      <w:bookmarkEnd w:id="2"/>
      <w:r w:rsidRPr="00AE3CFB">
        <w:rPr>
          <w:lang w:eastAsia="zh-CN"/>
        </w:rPr>
        <w:t>TR</w:t>
      </w:r>
      <w:r w:rsidR="00DE7C64">
        <w:rPr>
          <w:lang w:eastAsia="zh-CN"/>
        </w:rPr>
        <w:t xml:space="preserve"> </w:t>
      </w:r>
      <w:r w:rsidRPr="00AE3CFB">
        <w:rPr>
          <w:lang w:eastAsia="zh-CN"/>
        </w:rPr>
        <w:t>37.817, Study on enhancement for Data Collection for NR and EN-DC</w:t>
      </w:r>
    </w:p>
    <w:p w14:paraId="1F7AAE93" w14:textId="2EEDFDE8" w:rsidR="005743E8" w:rsidRDefault="00B45E07" w:rsidP="00364A72">
      <w:pPr>
        <w:numPr>
          <w:ilvl w:val="0"/>
          <w:numId w:val="9"/>
        </w:numPr>
        <w:ind w:left="0" w:firstLine="0"/>
        <w:rPr>
          <w:lang w:eastAsia="zh-CN"/>
        </w:rPr>
      </w:pPr>
      <w:r>
        <w:rPr>
          <w:lang w:eastAsia="zh-CN"/>
        </w:rPr>
        <w:t>R3-22</w:t>
      </w:r>
      <w:r w:rsidR="00063E78">
        <w:rPr>
          <w:lang w:eastAsia="zh-CN"/>
        </w:rPr>
        <w:t>5776</w:t>
      </w:r>
      <w:r w:rsidR="00A52BCA">
        <w:rPr>
          <w:lang w:eastAsia="zh-CN"/>
        </w:rPr>
        <w:t xml:space="preserve">, </w:t>
      </w:r>
      <w:r>
        <w:rPr>
          <w:lang w:eastAsia="zh-CN"/>
        </w:rPr>
        <w:t>"</w:t>
      </w:r>
      <w:r w:rsidR="0011147A" w:rsidRPr="0011147A">
        <w:rPr>
          <w:lang w:eastAsia="zh-CN"/>
        </w:rPr>
        <w:t>Discussion on Stage 2 of AI/ML based Use Cases</w:t>
      </w:r>
      <w:r>
        <w:rPr>
          <w:lang w:eastAsia="zh-CN"/>
        </w:rPr>
        <w:t>"</w:t>
      </w:r>
      <w:r w:rsidR="00A52BCA">
        <w:rPr>
          <w:lang w:eastAsia="zh-CN"/>
        </w:rPr>
        <w:t>, Intel Corporation</w:t>
      </w:r>
    </w:p>
    <w:p w14:paraId="333DB65F" w14:textId="15CC938B" w:rsidR="009A2DB0" w:rsidRDefault="009A2DB0" w:rsidP="00364A72">
      <w:pPr>
        <w:numPr>
          <w:ilvl w:val="0"/>
          <w:numId w:val="9"/>
        </w:numPr>
        <w:ind w:left="0" w:firstLine="0"/>
        <w:rPr>
          <w:lang w:eastAsia="zh-CN"/>
        </w:rPr>
      </w:pPr>
      <w:r>
        <w:rPr>
          <w:lang w:eastAsia="zh-CN"/>
        </w:rPr>
        <w:t>TS</w:t>
      </w:r>
      <w:r w:rsidR="00301B7D">
        <w:rPr>
          <w:lang w:eastAsia="zh-CN"/>
        </w:rPr>
        <w:t xml:space="preserve"> </w:t>
      </w:r>
      <w:r>
        <w:rPr>
          <w:lang w:eastAsia="zh-CN"/>
        </w:rPr>
        <w:t>38.314, Layer 2 measurements</w:t>
      </w:r>
    </w:p>
    <w:p w14:paraId="78E6E434" w14:textId="6B10ED7D" w:rsidR="00BA032A" w:rsidRDefault="00BA5BF1">
      <w:pPr>
        <w:numPr>
          <w:ilvl w:val="0"/>
          <w:numId w:val="9"/>
        </w:numPr>
        <w:ind w:left="0" w:firstLine="0"/>
        <w:rPr>
          <w:lang w:eastAsia="zh-CN"/>
        </w:rPr>
      </w:pPr>
      <w:r>
        <w:rPr>
          <w:lang w:eastAsia="zh-CN"/>
        </w:rPr>
        <w:t>TS</w:t>
      </w:r>
      <w:r w:rsidR="00301B7D">
        <w:rPr>
          <w:lang w:eastAsia="zh-CN"/>
        </w:rPr>
        <w:t xml:space="preserve"> 28</w:t>
      </w:r>
      <w:r>
        <w:rPr>
          <w:lang w:eastAsia="zh-CN"/>
        </w:rPr>
        <w:t xml:space="preserve">.552, </w:t>
      </w:r>
      <w:r w:rsidR="00436EB8">
        <w:rPr>
          <w:lang w:eastAsia="zh-CN"/>
        </w:rPr>
        <w:t>5G performance measurements</w:t>
      </w:r>
    </w:p>
    <w:p w14:paraId="78F5F452" w14:textId="0B7F8917" w:rsidR="00C33EA4" w:rsidRDefault="00C33EA4" w:rsidP="00C33EA4">
      <w:pPr>
        <w:pStyle w:val="Heading1"/>
        <w:numPr>
          <w:ilvl w:val="0"/>
          <w:numId w:val="0"/>
        </w:numPr>
        <w:ind w:left="420" w:hanging="420"/>
        <w:rPr>
          <w:lang w:val="en-US"/>
        </w:rPr>
      </w:pPr>
      <w:r>
        <w:rPr>
          <w:lang w:val="en-US"/>
        </w:rPr>
        <w:t>Annex – T</w:t>
      </w:r>
      <w:r w:rsidR="007E1B37">
        <w:rPr>
          <w:lang w:val="en-US"/>
        </w:rPr>
        <w:t xml:space="preserve">ext </w:t>
      </w:r>
      <w:r>
        <w:rPr>
          <w:lang w:val="en-US"/>
        </w:rPr>
        <w:t>P</w:t>
      </w:r>
      <w:r w:rsidR="007E1B37">
        <w:rPr>
          <w:lang w:val="en-US"/>
        </w:rPr>
        <w:t>roposal</w:t>
      </w:r>
      <w:r>
        <w:rPr>
          <w:lang w:val="en-US"/>
        </w:rPr>
        <w:t xml:space="preserve"> </w:t>
      </w:r>
      <w:r w:rsidR="007E1B37">
        <w:rPr>
          <w:lang w:val="en-US"/>
        </w:rPr>
        <w:t>for</w:t>
      </w:r>
      <w:r w:rsidR="00B07472">
        <w:rPr>
          <w:lang w:val="en-US"/>
        </w:rPr>
        <w:t xml:space="preserve"> TS 38.423</w:t>
      </w:r>
    </w:p>
    <w:p w14:paraId="35978197" w14:textId="77777777" w:rsidR="006D0300" w:rsidRDefault="006D0300" w:rsidP="006D0300">
      <w:pPr>
        <w:rPr>
          <w:noProof/>
        </w:rPr>
      </w:pPr>
      <w:r w:rsidRPr="00923F7F">
        <w:rPr>
          <w:noProof/>
        </w:rPr>
        <w:t>///////////////////////////////////////////////</w:t>
      </w:r>
      <w:r>
        <w:rPr>
          <w:noProof/>
        </w:rPr>
        <w:t>/</w:t>
      </w:r>
      <w:r w:rsidRPr="00923F7F">
        <w:rPr>
          <w:noProof/>
        </w:rPr>
        <w:t>//////////////irrelevant operations skipped/////////////////////////////////////////////////////////////////////</w:t>
      </w:r>
    </w:p>
    <w:p w14:paraId="10534650" w14:textId="77777777" w:rsidR="006D0300" w:rsidRDefault="006D0300" w:rsidP="006D0300">
      <w:pPr>
        <w:pStyle w:val="Heading3"/>
        <w:numPr>
          <w:ilvl w:val="0"/>
          <w:numId w:val="0"/>
        </w:numPr>
      </w:pPr>
      <w:bookmarkStart w:id="3" w:name="_Toc98868326"/>
      <w:bookmarkStart w:id="4" w:name="_Toc105174611"/>
      <w:bookmarkStart w:id="5" w:name="_Toc106109448"/>
      <w:r w:rsidRPr="00FD0425">
        <w:t>9.2.2</w:t>
      </w:r>
      <w:r w:rsidRPr="00FD0425">
        <w:tab/>
        <w:t>NG-RAN Node and Cell Configuration related IE definitions</w:t>
      </w:r>
      <w:bookmarkEnd w:id="3"/>
      <w:bookmarkEnd w:id="4"/>
      <w:bookmarkEnd w:id="5"/>
    </w:p>
    <w:p w14:paraId="65BD3756" w14:textId="77777777" w:rsidR="006D0300" w:rsidRDefault="006D0300" w:rsidP="006D0300">
      <w:pPr>
        <w:rPr>
          <w:noProof/>
        </w:rPr>
      </w:pPr>
      <w:r w:rsidRPr="00923F7F">
        <w:rPr>
          <w:noProof/>
        </w:rPr>
        <w:t>///////////////////////////////////////////////</w:t>
      </w:r>
      <w:r>
        <w:rPr>
          <w:noProof/>
        </w:rPr>
        <w:t>/</w:t>
      </w:r>
      <w:r w:rsidRPr="00923F7F">
        <w:rPr>
          <w:noProof/>
        </w:rPr>
        <w:t>//////////////irrelevant operations skipped/////////////////////////////////////////////////////////////////////</w:t>
      </w:r>
    </w:p>
    <w:p w14:paraId="2700DB00" w14:textId="77777777" w:rsidR="006D0300" w:rsidRDefault="006D0300" w:rsidP="006D0300">
      <w:pPr>
        <w:pStyle w:val="Heading4"/>
        <w:numPr>
          <w:ilvl w:val="0"/>
          <w:numId w:val="0"/>
        </w:numPr>
        <w:ind w:left="1418" w:hanging="1418"/>
        <w:rPr>
          <w:ins w:id="6" w:author="Intel-Ziyi" w:date="2022-09-28T00:44:00Z"/>
        </w:rPr>
      </w:pPr>
      <w:bookmarkStart w:id="7" w:name="_Toc20955270"/>
      <w:bookmarkStart w:id="8" w:name="_Toc29991467"/>
      <w:bookmarkStart w:id="9" w:name="_Toc36555867"/>
      <w:bookmarkStart w:id="10" w:name="_Toc44497589"/>
      <w:bookmarkStart w:id="11" w:name="_Toc45107977"/>
      <w:bookmarkStart w:id="12" w:name="_Toc45901597"/>
      <w:bookmarkStart w:id="13" w:name="_Toc51850676"/>
      <w:bookmarkStart w:id="14" w:name="_Toc56693679"/>
      <w:bookmarkStart w:id="15" w:name="_Toc64447222"/>
      <w:bookmarkStart w:id="16" w:name="_Toc66286716"/>
      <w:bookmarkStart w:id="17" w:name="_Toc74151411"/>
      <w:bookmarkStart w:id="18" w:name="_Toc88653884"/>
      <w:bookmarkStart w:id="19" w:name="_Toc97904240"/>
      <w:bookmarkStart w:id="20" w:name="_Toc98868327"/>
      <w:bookmarkStart w:id="21" w:name="_Toc105174612"/>
      <w:bookmarkStart w:id="22" w:name="_Toc106109449"/>
      <w:ins w:id="23" w:author="Intel-Ziyi" w:date="2022-09-28T00:44:00Z">
        <w:r w:rsidRPr="00FD0425">
          <w:t>9.2.2.</w:t>
        </w:r>
        <w:r>
          <w:t>aa</w:t>
        </w:r>
        <w:r w:rsidRPr="00FD0425">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UE Performance</w:t>
        </w:r>
      </w:ins>
    </w:p>
    <w:p w14:paraId="66DE5308" w14:textId="77777777" w:rsidR="006D0300" w:rsidRDefault="006D0300" w:rsidP="006D0300">
      <w:pPr>
        <w:rPr>
          <w:ins w:id="24" w:author="Intel-Ziyi" w:date="2022-09-28T00:44:00Z"/>
          <w:lang w:val="en-GB"/>
        </w:rPr>
      </w:pPr>
      <w:ins w:id="25" w:author="Intel-Ziyi" w:date="2022-09-28T00:44:00Z">
        <w:r>
          <w:rPr>
            <w:lang w:val="en-GB"/>
          </w:rPr>
          <w:t xml:space="preserve">The </w:t>
        </w:r>
        <w:r w:rsidRPr="001F7DD8">
          <w:rPr>
            <w:i/>
            <w:iCs/>
            <w:lang w:val="en-GB"/>
          </w:rPr>
          <w:t>UE Performance</w:t>
        </w:r>
        <w:r>
          <w:rPr>
            <w:lang w:val="en-GB"/>
          </w:rPr>
          <w:t xml:space="preserve"> IE indicates the packet delay, packet loss and throughput of the UE. </w:t>
        </w:r>
      </w:ins>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6D0300" w:rsidRPr="0004367D" w14:paraId="23526A49" w14:textId="77777777" w:rsidTr="00C1678C">
        <w:trPr>
          <w:jc w:val="center"/>
          <w:ins w:id="26" w:author="Intel-Ziyi" w:date="2022-09-28T00:44:00Z"/>
        </w:trPr>
        <w:tc>
          <w:tcPr>
            <w:tcW w:w="2444" w:type="dxa"/>
            <w:tcBorders>
              <w:top w:val="single" w:sz="4" w:space="0" w:color="auto"/>
              <w:left w:val="single" w:sz="4" w:space="0" w:color="auto"/>
              <w:bottom w:val="single" w:sz="4" w:space="0" w:color="auto"/>
              <w:right w:val="single" w:sz="4" w:space="0" w:color="auto"/>
            </w:tcBorders>
            <w:hideMark/>
          </w:tcPr>
          <w:p w14:paraId="7A245768" w14:textId="77777777" w:rsidR="006D0300" w:rsidRPr="0004367D" w:rsidRDefault="006D0300" w:rsidP="00C1678C">
            <w:pPr>
              <w:pStyle w:val="TAH"/>
              <w:rPr>
                <w:ins w:id="27" w:author="Intel-Ziyi" w:date="2022-09-28T00:44:00Z"/>
                <w:lang w:eastAsia="ja-JP"/>
              </w:rPr>
            </w:pPr>
            <w:ins w:id="28" w:author="Intel-Ziyi" w:date="2022-09-28T00:44:00Z">
              <w:r w:rsidRPr="0004367D">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5F3A3A7F" w14:textId="77777777" w:rsidR="006D0300" w:rsidRPr="0004367D" w:rsidRDefault="006D0300" w:rsidP="00C1678C">
            <w:pPr>
              <w:pStyle w:val="TAH"/>
              <w:rPr>
                <w:ins w:id="29" w:author="Intel-Ziyi" w:date="2022-09-28T00:44:00Z"/>
                <w:lang w:eastAsia="ja-JP"/>
              </w:rPr>
            </w:pPr>
            <w:ins w:id="30" w:author="Intel-Ziyi" w:date="2022-09-28T00:44: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57E314F1" w14:textId="77777777" w:rsidR="006D0300" w:rsidRPr="0004367D" w:rsidRDefault="006D0300" w:rsidP="00C1678C">
            <w:pPr>
              <w:pStyle w:val="TAH"/>
              <w:rPr>
                <w:ins w:id="31" w:author="Intel-Ziyi" w:date="2022-09-28T00:44:00Z"/>
                <w:lang w:eastAsia="ja-JP"/>
              </w:rPr>
            </w:pPr>
            <w:ins w:id="32" w:author="Intel-Ziyi" w:date="2022-09-28T00:44:00Z">
              <w:r w:rsidRPr="0004367D">
                <w:rPr>
                  <w:lang w:eastAsia="ja-JP"/>
                </w:rPr>
                <w:t>Range</w:t>
              </w:r>
            </w:ins>
          </w:p>
        </w:tc>
        <w:tc>
          <w:tcPr>
            <w:tcW w:w="1525" w:type="dxa"/>
            <w:tcBorders>
              <w:top w:val="single" w:sz="4" w:space="0" w:color="auto"/>
              <w:left w:val="single" w:sz="4" w:space="0" w:color="auto"/>
              <w:bottom w:val="single" w:sz="4" w:space="0" w:color="auto"/>
              <w:right w:val="single" w:sz="4" w:space="0" w:color="auto"/>
            </w:tcBorders>
            <w:hideMark/>
          </w:tcPr>
          <w:p w14:paraId="3DA75697" w14:textId="77777777" w:rsidR="006D0300" w:rsidRPr="0004367D" w:rsidRDefault="006D0300" w:rsidP="00C1678C">
            <w:pPr>
              <w:pStyle w:val="TAH"/>
              <w:rPr>
                <w:ins w:id="33" w:author="Intel-Ziyi" w:date="2022-09-28T00:44:00Z"/>
                <w:lang w:eastAsia="ja-JP"/>
              </w:rPr>
            </w:pPr>
            <w:ins w:id="34" w:author="Intel-Ziyi" w:date="2022-09-28T00:44:00Z">
              <w:r w:rsidRPr="0004367D">
                <w:rPr>
                  <w:lang w:eastAsia="ja-JP"/>
                </w:rPr>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14:paraId="57B1AE0E" w14:textId="77777777" w:rsidR="006D0300" w:rsidRPr="0004367D" w:rsidRDefault="006D0300" w:rsidP="00C1678C">
            <w:pPr>
              <w:pStyle w:val="TAH"/>
              <w:rPr>
                <w:ins w:id="35" w:author="Intel-Ziyi" w:date="2022-09-28T00:44:00Z"/>
                <w:lang w:eastAsia="ja-JP"/>
              </w:rPr>
            </w:pPr>
            <w:ins w:id="36" w:author="Intel-Ziyi" w:date="2022-09-28T00:44:00Z">
              <w:r w:rsidRPr="0004367D">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566F28B3" w14:textId="77777777" w:rsidR="006D0300" w:rsidRPr="0004367D" w:rsidRDefault="006D0300" w:rsidP="00C1678C">
            <w:pPr>
              <w:pStyle w:val="TAH"/>
              <w:rPr>
                <w:ins w:id="37" w:author="Intel-Ziyi" w:date="2022-09-28T00:44:00Z"/>
                <w:lang w:eastAsia="ja-JP"/>
              </w:rPr>
            </w:pPr>
            <w:ins w:id="38" w:author="Intel-Ziyi" w:date="2022-09-28T00:44: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01793E29" w14:textId="77777777" w:rsidR="006D0300" w:rsidRPr="0004367D" w:rsidRDefault="006D0300" w:rsidP="00C1678C">
            <w:pPr>
              <w:pStyle w:val="TAH"/>
              <w:rPr>
                <w:ins w:id="39" w:author="Intel-Ziyi" w:date="2022-09-28T00:44:00Z"/>
                <w:lang w:eastAsia="ja-JP"/>
              </w:rPr>
            </w:pPr>
            <w:ins w:id="40" w:author="Intel-Ziyi" w:date="2022-09-28T00:44:00Z">
              <w:r>
                <w:rPr>
                  <w:lang w:eastAsia="ja-JP"/>
                </w:rPr>
                <w:t>Assigned Criticality</w:t>
              </w:r>
            </w:ins>
          </w:p>
        </w:tc>
      </w:tr>
      <w:tr w:rsidR="006D0300" w14:paraId="1A4683AF" w14:textId="77777777" w:rsidTr="00C1678C">
        <w:trPr>
          <w:jc w:val="center"/>
          <w:ins w:id="41"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2BC43FA0" w14:textId="77777777" w:rsidR="006D0300" w:rsidRPr="00686A4E" w:rsidRDefault="006D0300" w:rsidP="00C1678C">
            <w:pPr>
              <w:pStyle w:val="TAL"/>
              <w:rPr>
                <w:ins w:id="42" w:author="Intel-Ziyi" w:date="2022-09-28T00:44:00Z"/>
                <w:b/>
                <w:bCs/>
                <w:lang w:val="en-US" w:eastAsia="ja-JP"/>
              </w:rPr>
            </w:pPr>
            <w:ins w:id="43" w:author="Intel-Ziyi" w:date="2022-09-28T00:44:00Z">
              <w:r w:rsidRPr="00686A4E">
                <w:rPr>
                  <w:b/>
                  <w:bCs/>
                  <w:lang w:val="en-US" w:eastAsia="ja-JP"/>
                </w:rPr>
                <w:t>UE Performance List</w:t>
              </w:r>
            </w:ins>
          </w:p>
        </w:tc>
        <w:tc>
          <w:tcPr>
            <w:tcW w:w="1094" w:type="dxa"/>
            <w:tcBorders>
              <w:top w:val="single" w:sz="4" w:space="0" w:color="auto"/>
              <w:left w:val="single" w:sz="4" w:space="0" w:color="auto"/>
              <w:bottom w:val="single" w:sz="4" w:space="0" w:color="auto"/>
              <w:right w:val="single" w:sz="4" w:space="0" w:color="auto"/>
            </w:tcBorders>
          </w:tcPr>
          <w:p w14:paraId="22C99895" w14:textId="77777777" w:rsidR="006D0300" w:rsidRPr="00E44799" w:rsidRDefault="006D0300" w:rsidP="00C1678C">
            <w:pPr>
              <w:pStyle w:val="TAL"/>
              <w:rPr>
                <w:ins w:id="44" w:author="Intel-Ziyi" w:date="2022-09-28T00:44: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2AEF57D8" w14:textId="77777777" w:rsidR="006D0300" w:rsidRPr="00E44799" w:rsidRDefault="006D0300" w:rsidP="00C1678C">
            <w:pPr>
              <w:pStyle w:val="TAL"/>
              <w:rPr>
                <w:ins w:id="45" w:author="Intel-Ziyi" w:date="2022-09-28T00:44:00Z"/>
                <w:i/>
                <w:lang w:val="en-US" w:eastAsia="ja-JP"/>
              </w:rPr>
            </w:pPr>
            <w:ins w:id="46" w:author="Intel-Ziyi" w:date="2022-09-28T00:44:00Z">
              <w:r>
                <w:rPr>
                  <w:i/>
                  <w:lang w:val="en-US" w:eastAsia="ja-JP"/>
                </w:rPr>
                <w:t>1</w:t>
              </w:r>
            </w:ins>
          </w:p>
        </w:tc>
        <w:tc>
          <w:tcPr>
            <w:tcW w:w="1525" w:type="dxa"/>
            <w:tcBorders>
              <w:top w:val="single" w:sz="4" w:space="0" w:color="auto"/>
              <w:left w:val="single" w:sz="4" w:space="0" w:color="auto"/>
              <w:bottom w:val="single" w:sz="4" w:space="0" w:color="auto"/>
              <w:right w:val="single" w:sz="4" w:space="0" w:color="auto"/>
            </w:tcBorders>
          </w:tcPr>
          <w:p w14:paraId="3B09D525" w14:textId="77777777" w:rsidR="006D0300" w:rsidRPr="0073773A" w:rsidRDefault="006D0300" w:rsidP="00C1678C">
            <w:pPr>
              <w:pStyle w:val="TAL"/>
              <w:rPr>
                <w:ins w:id="47" w:author="Intel-Ziyi" w:date="2022-09-28T00:44: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0342BC35" w14:textId="77777777" w:rsidR="006D0300" w:rsidRDefault="006D0300" w:rsidP="00C1678C">
            <w:pPr>
              <w:pStyle w:val="TAL"/>
              <w:rPr>
                <w:ins w:id="48"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323AEB43" w14:textId="77777777" w:rsidR="006D0300" w:rsidRPr="00CB1023" w:rsidRDefault="006D0300" w:rsidP="00C1678C">
            <w:pPr>
              <w:pStyle w:val="TAC"/>
              <w:rPr>
                <w:ins w:id="49" w:author="Intel-Ziyi" w:date="2022-09-28T00:44:00Z"/>
                <w:lang w:eastAsia="ja-JP"/>
              </w:rPr>
            </w:pPr>
            <w:ins w:id="50" w:author="Intel-Ziyi" w:date="2022-09-28T00:4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960310D" w14:textId="77777777" w:rsidR="006D0300" w:rsidRDefault="006D0300" w:rsidP="00C1678C">
            <w:pPr>
              <w:pStyle w:val="TAC"/>
              <w:rPr>
                <w:ins w:id="51" w:author="Intel-Ziyi" w:date="2022-09-28T00:44:00Z"/>
                <w:lang w:eastAsia="ja-JP"/>
              </w:rPr>
            </w:pPr>
            <w:ins w:id="52" w:author="Intel-Ziyi" w:date="2022-09-28T00:44:00Z">
              <w:r>
                <w:rPr>
                  <w:lang w:eastAsia="ja-JP"/>
                </w:rPr>
                <w:t>Ignore</w:t>
              </w:r>
            </w:ins>
          </w:p>
        </w:tc>
      </w:tr>
      <w:tr w:rsidR="006D0300" w14:paraId="0F1CBB06" w14:textId="77777777" w:rsidTr="00C1678C">
        <w:trPr>
          <w:jc w:val="center"/>
          <w:ins w:id="53"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1E36A0C0" w14:textId="77777777" w:rsidR="006D0300" w:rsidRPr="00686A4E" w:rsidRDefault="006D0300" w:rsidP="00C1678C">
            <w:pPr>
              <w:pStyle w:val="TAL"/>
              <w:ind w:left="71"/>
              <w:rPr>
                <w:ins w:id="54" w:author="Intel-Ziyi" w:date="2022-09-28T00:44:00Z"/>
                <w:rFonts w:cs="Arial"/>
                <w:b/>
                <w:bCs/>
                <w:szCs w:val="18"/>
                <w:lang w:val="en-US" w:eastAsia="ja-JP"/>
              </w:rPr>
            </w:pPr>
            <w:ins w:id="55" w:author="Intel-Ziyi" w:date="2022-09-28T00:44:00Z">
              <w:r w:rsidRPr="00686A4E">
                <w:rPr>
                  <w:rFonts w:cs="Arial"/>
                  <w:b/>
                  <w:bCs/>
                  <w:szCs w:val="18"/>
                  <w:lang w:val="en-US" w:eastAsia="ja-JP"/>
                </w:rPr>
                <w:t>&gt;UE Performance Item</w:t>
              </w:r>
            </w:ins>
          </w:p>
        </w:tc>
        <w:tc>
          <w:tcPr>
            <w:tcW w:w="1094" w:type="dxa"/>
            <w:tcBorders>
              <w:top w:val="single" w:sz="4" w:space="0" w:color="auto"/>
              <w:left w:val="single" w:sz="4" w:space="0" w:color="auto"/>
              <w:bottom w:val="single" w:sz="4" w:space="0" w:color="auto"/>
              <w:right w:val="single" w:sz="4" w:space="0" w:color="auto"/>
            </w:tcBorders>
          </w:tcPr>
          <w:p w14:paraId="30C1A6DD" w14:textId="77777777" w:rsidR="006D0300" w:rsidRDefault="006D0300" w:rsidP="00C1678C">
            <w:pPr>
              <w:pStyle w:val="TAL"/>
              <w:rPr>
                <w:ins w:id="56" w:author="Intel-Ziyi" w:date="2022-09-28T00:44: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102B4035" w14:textId="77777777" w:rsidR="006D0300" w:rsidRPr="0069443C" w:rsidRDefault="006D0300" w:rsidP="00C1678C">
            <w:pPr>
              <w:pStyle w:val="TAL"/>
              <w:rPr>
                <w:ins w:id="57" w:author="Intel-Ziyi" w:date="2022-09-28T00:44:00Z"/>
                <w:i/>
                <w:lang w:val="en-US" w:eastAsia="ja-JP"/>
              </w:rPr>
            </w:pPr>
            <w:ins w:id="58" w:author="Intel-Ziyi" w:date="2022-09-28T00:44:00Z">
              <w:r>
                <w:rPr>
                  <w:i/>
                  <w:lang w:val="en-US" w:eastAsia="ja-JP"/>
                </w:rPr>
                <w:t>1..&lt;maxnoofUEContext&gt;</w:t>
              </w:r>
            </w:ins>
          </w:p>
        </w:tc>
        <w:tc>
          <w:tcPr>
            <w:tcW w:w="1525" w:type="dxa"/>
            <w:tcBorders>
              <w:top w:val="single" w:sz="4" w:space="0" w:color="auto"/>
              <w:left w:val="single" w:sz="4" w:space="0" w:color="auto"/>
              <w:bottom w:val="single" w:sz="4" w:space="0" w:color="auto"/>
              <w:right w:val="single" w:sz="4" w:space="0" w:color="auto"/>
            </w:tcBorders>
          </w:tcPr>
          <w:p w14:paraId="664AF583" w14:textId="77777777" w:rsidR="006D0300" w:rsidRPr="0073773A" w:rsidRDefault="006D0300" w:rsidP="00C1678C">
            <w:pPr>
              <w:pStyle w:val="TAL"/>
              <w:rPr>
                <w:ins w:id="59" w:author="Intel-Ziyi" w:date="2022-09-28T00:44: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64B98EA2" w14:textId="77777777" w:rsidR="006D0300" w:rsidRDefault="006D0300" w:rsidP="00C1678C">
            <w:pPr>
              <w:pStyle w:val="TAL"/>
              <w:rPr>
                <w:ins w:id="60"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3DA1DA35" w14:textId="77777777" w:rsidR="006D0300" w:rsidRPr="00740EFB" w:rsidRDefault="006D0300" w:rsidP="00C1678C">
            <w:pPr>
              <w:pStyle w:val="TAC"/>
              <w:rPr>
                <w:ins w:id="61" w:author="Intel-Ziyi" w:date="2022-09-28T00:44:00Z"/>
                <w:lang w:eastAsia="ja-JP"/>
              </w:rPr>
            </w:pPr>
            <w:ins w:id="62" w:author="Intel-Ziyi" w:date="2022-09-28T00:44:00Z">
              <w:r w:rsidRPr="008C23BB">
                <w:rPr>
                  <w:b/>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53CF8AD" w14:textId="77777777" w:rsidR="006D0300" w:rsidRDefault="006D0300" w:rsidP="00C1678C">
            <w:pPr>
              <w:pStyle w:val="TAC"/>
              <w:rPr>
                <w:ins w:id="63" w:author="Intel-Ziyi" w:date="2022-09-28T00:44:00Z"/>
                <w:lang w:eastAsia="ja-JP"/>
              </w:rPr>
            </w:pPr>
          </w:p>
        </w:tc>
      </w:tr>
      <w:tr w:rsidR="006D0300" w14:paraId="161BBD00" w14:textId="77777777" w:rsidTr="00C1678C">
        <w:trPr>
          <w:jc w:val="center"/>
          <w:ins w:id="64"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5C3F952B" w14:textId="77777777" w:rsidR="006D0300" w:rsidRPr="0069443C" w:rsidRDefault="006D0300" w:rsidP="00C1678C">
            <w:pPr>
              <w:pStyle w:val="TAL"/>
              <w:ind w:left="158"/>
              <w:rPr>
                <w:ins w:id="65" w:author="Intel-Ziyi" w:date="2022-09-28T00:44:00Z"/>
                <w:rFonts w:cs="Arial"/>
                <w:szCs w:val="18"/>
                <w:lang w:val="en-US" w:eastAsia="ja-JP"/>
              </w:rPr>
            </w:pPr>
            <w:ins w:id="66" w:author="Intel-Ziyi" w:date="2022-09-28T00:44:00Z">
              <w:r>
                <w:rPr>
                  <w:rFonts w:cs="Arial"/>
                  <w:szCs w:val="18"/>
                  <w:lang w:val="en-US" w:eastAsia="ja-JP"/>
                </w:rPr>
                <w:t>&gt;&gt;Source NG-RAN node UE XnAP ID</w:t>
              </w:r>
            </w:ins>
          </w:p>
        </w:tc>
        <w:tc>
          <w:tcPr>
            <w:tcW w:w="1094" w:type="dxa"/>
            <w:tcBorders>
              <w:top w:val="single" w:sz="4" w:space="0" w:color="auto"/>
              <w:left w:val="single" w:sz="4" w:space="0" w:color="auto"/>
              <w:bottom w:val="single" w:sz="4" w:space="0" w:color="auto"/>
              <w:right w:val="single" w:sz="4" w:space="0" w:color="auto"/>
            </w:tcBorders>
          </w:tcPr>
          <w:p w14:paraId="0E4A711C" w14:textId="77777777" w:rsidR="006D0300" w:rsidRDefault="006D0300" w:rsidP="00C1678C">
            <w:pPr>
              <w:pStyle w:val="TAL"/>
              <w:rPr>
                <w:ins w:id="67" w:author="Intel-Ziyi" w:date="2022-09-28T00:44:00Z"/>
                <w:lang w:val="en-US" w:eastAsia="ja-JP"/>
              </w:rPr>
            </w:pPr>
            <w:ins w:id="68" w:author="Intel-Ziyi" w:date="2022-09-28T00:44:00Z">
              <w:r>
                <w:rPr>
                  <w:lang w:val="en-US" w:eastAsia="ja-JP"/>
                </w:rPr>
                <w:t>M</w:t>
              </w:r>
            </w:ins>
          </w:p>
        </w:tc>
        <w:tc>
          <w:tcPr>
            <w:tcW w:w="1310" w:type="dxa"/>
            <w:tcBorders>
              <w:top w:val="single" w:sz="4" w:space="0" w:color="auto"/>
              <w:left w:val="single" w:sz="4" w:space="0" w:color="auto"/>
              <w:bottom w:val="single" w:sz="4" w:space="0" w:color="auto"/>
              <w:right w:val="single" w:sz="4" w:space="0" w:color="auto"/>
            </w:tcBorders>
          </w:tcPr>
          <w:p w14:paraId="58E1F485" w14:textId="77777777" w:rsidR="006D0300" w:rsidRPr="00450E5E" w:rsidRDefault="006D0300" w:rsidP="00C1678C">
            <w:pPr>
              <w:pStyle w:val="TAL"/>
              <w:rPr>
                <w:ins w:id="69"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F6E78BE" w14:textId="77777777" w:rsidR="006D0300" w:rsidRPr="0073773A" w:rsidRDefault="006D0300" w:rsidP="00C1678C">
            <w:pPr>
              <w:pStyle w:val="TAL"/>
              <w:rPr>
                <w:ins w:id="70" w:author="Intel-Ziyi" w:date="2022-09-28T00:44:00Z"/>
                <w:rFonts w:cs="Arial"/>
                <w:szCs w:val="18"/>
                <w:lang w:eastAsia="ja-JP"/>
              </w:rPr>
            </w:pPr>
            <w:ins w:id="71" w:author="Intel-Ziyi" w:date="2022-09-28T00:44:00Z">
              <w:r w:rsidRPr="00FD0425">
                <w:rPr>
                  <w:lang w:eastAsia="ja-JP"/>
                </w:rPr>
                <w:t>NG-RAN node UE XnAP ID</w:t>
              </w:r>
              <w:r w:rsidRPr="00FD0425">
                <w:rPr>
                  <w:lang w:eastAsia="ja-JP"/>
                </w:rPr>
                <w:br/>
                <w:t>9.2.3.16</w:t>
              </w:r>
            </w:ins>
          </w:p>
        </w:tc>
        <w:tc>
          <w:tcPr>
            <w:tcW w:w="1877" w:type="dxa"/>
            <w:tcBorders>
              <w:top w:val="single" w:sz="4" w:space="0" w:color="auto"/>
              <w:left w:val="single" w:sz="4" w:space="0" w:color="auto"/>
              <w:bottom w:val="single" w:sz="4" w:space="0" w:color="auto"/>
              <w:right w:val="single" w:sz="4" w:space="0" w:color="auto"/>
            </w:tcBorders>
          </w:tcPr>
          <w:p w14:paraId="7C1AF679" w14:textId="77777777" w:rsidR="006D0300" w:rsidRDefault="006D0300" w:rsidP="00C1678C">
            <w:pPr>
              <w:pStyle w:val="TAL"/>
              <w:rPr>
                <w:ins w:id="72"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316E7E10" w14:textId="77777777" w:rsidR="006D0300" w:rsidRPr="00740EFB" w:rsidRDefault="006D0300" w:rsidP="00C1678C">
            <w:pPr>
              <w:pStyle w:val="TAC"/>
              <w:rPr>
                <w:ins w:id="73" w:author="Intel-Ziyi" w:date="2022-09-28T00:44:00Z"/>
                <w:lang w:eastAsia="ja-JP"/>
              </w:rPr>
            </w:pPr>
            <w:ins w:id="74" w:author="Intel-Ziyi" w:date="2022-09-28T00:44:00Z">
              <w:r w:rsidRPr="008C23BB">
                <w:rPr>
                  <w:b/>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6E6FA42" w14:textId="77777777" w:rsidR="006D0300" w:rsidRDefault="006D0300" w:rsidP="00C1678C">
            <w:pPr>
              <w:pStyle w:val="TAC"/>
              <w:rPr>
                <w:ins w:id="75" w:author="Intel-Ziyi" w:date="2022-09-28T00:44:00Z"/>
                <w:lang w:eastAsia="ja-JP"/>
              </w:rPr>
            </w:pPr>
          </w:p>
        </w:tc>
      </w:tr>
      <w:tr w:rsidR="006D0300" w14:paraId="5E57F09E" w14:textId="77777777" w:rsidTr="00C1678C">
        <w:trPr>
          <w:jc w:val="center"/>
          <w:ins w:id="76"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412E68C4" w14:textId="77777777" w:rsidR="006D0300" w:rsidRPr="00B07632" w:rsidRDefault="006D0300" w:rsidP="00C1678C">
            <w:pPr>
              <w:pStyle w:val="TAL"/>
              <w:ind w:left="158"/>
              <w:rPr>
                <w:ins w:id="77" w:author="Intel-Ziyi" w:date="2022-09-28T00:44:00Z"/>
                <w:rFonts w:cs="Arial"/>
                <w:szCs w:val="18"/>
                <w:lang w:val="en-US" w:eastAsia="ja-JP"/>
              </w:rPr>
            </w:pPr>
            <w:ins w:id="78" w:author="Intel-Ziyi" w:date="2022-09-28T00:44:00Z">
              <w:r>
                <w:rPr>
                  <w:rFonts w:cs="Arial"/>
                  <w:szCs w:val="18"/>
                  <w:lang w:val="en-US" w:eastAsia="ja-JP"/>
                </w:rPr>
                <w:t>&gt;&gt;Target NG-RAN node UE XnAP ID</w:t>
              </w:r>
            </w:ins>
          </w:p>
        </w:tc>
        <w:tc>
          <w:tcPr>
            <w:tcW w:w="1094" w:type="dxa"/>
            <w:tcBorders>
              <w:top w:val="single" w:sz="4" w:space="0" w:color="auto"/>
              <w:left w:val="single" w:sz="4" w:space="0" w:color="auto"/>
              <w:bottom w:val="single" w:sz="4" w:space="0" w:color="auto"/>
              <w:right w:val="single" w:sz="4" w:space="0" w:color="auto"/>
            </w:tcBorders>
          </w:tcPr>
          <w:p w14:paraId="2C75F0C9" w14:textId="77777777" w:rsidR="006D0300" w:rsidRDefault="006D0300" w:rsidP="00C1678C">
            <w:pPr>
              <w:pStyle w:val="TAL"/>
              <w:rPr>
                <w:ins w:id="79" w:author="Intel-Ziyi" w:date="2022-09-28T00:44:00Z"/>
                <w:lang w:val="en-US" w:eastAsia="ja-JP"/>
              </w:rPr>
            </w:pPr>
            <w:ins w:id="80" w:author="Intel-Ziyi" w:date="2022-09-28T00:44:00Z">
              <w:r>
                <w:rPr>
                  <w:lang w:val="en-US" w:eastAsia="ja-JP"/>
                </w:rPr>
                <w:t>M</w:t>
              </w:r>
            </w:ins>
          </w:p>
        </w:tc>
        <w:tc>
          <w:tcPr>
            <w:tcW w:w="1310" w:type="dxa"/>
            <w:tcBorders>
              <w:top w:val="single" w:sz="4" w:space="0" w:color="auto"/>
              <w:left w:val="single" w:sz="4" w:space="0" w:color="auto"/>
              <w:bottom w:val="single" w:sz="4" w:space="0" w:color="auto"/>
              <w:right w:val="single" w:sz="4" w:space="0" w:color="auto"/>
            </w:tcBorders>
          </w:tcPr>
          <w:p w14:paraId="43A310BB" w14:textId="77777777" w:rsidR="006D0300" w:rsidRPr="00450E5E" w:rsidRDefault="006D0300" w:rsidP="00C1678C">
            <w:pPr>
              <w:pStyle w:val="TAL"/>
              <w:rPr>
                <w:ins w:id="81"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1C5BB3C" w14:textId="77777777" w:rsidR="006D0300" w:rsidRPr="0073773A" w:rsidRDefault="006D0300" w:rsidP="00C1678C">
            <w:pPr>
              <w:pStyle w:val="TAL"/>
              <w:rPr>
                <w:ins w:id="82" w:author="Intel-Ziyi" w:date="2022-09-28T00:44:00Z"/>
                <w:rFonts w:cs="Arial"/>
                <w:szCs w:val="18"/>
                <w:lang w:eastAsia="ja-JP"/>
              </w:rPr>
            </w:pPr>
            <w:ins w:id="83" w:author="Intel-Ziyi" w:date="2022-09-28T00:44:00Z">
              <w:r w:rsidRPr="00FD0425">
                <w:rPr>
                  <w:lang w:eastAsia="ja-JP"/>
                </w:rPr>
                <w:t>NG-RAN node UE XnAP ID</w:t>
              </w:r>
              <w:r w:rsidRPr="00FD0425">
                <w:rPr>
                  <w:lang w:eastAsia="ja-JP"/>
                </w:rPr>
                <w:br/>
                <w:t>9.2.3.16</w:t>
              </w:r>
            </w:ins>
          </w:p>
        </w:tc>
        <w:tc>
          <w:tcPr>
            <w:tcW w:w="1877" w:type="dxa"/>
            <w:tcBorders>
              <w:top w:val="single" w:sz="4" w:space="0" w:color="auto"/>
              <w:left w:val="single" w:sz="4" w:space="0" w:color="auto"/>
              <w:bottom w:val="single" w:sz="4" w:space="0" w:color="auto"/>
              <w:right w:val="single" w:sz="4" w:space="0" w:color="auto"/>
            </w:tcBorders>
          </w:tcPr>
          <w:p w14:paraId="79ACDCD0" w14:textId="77777777" w:rsidR="006D0300" w:rsidRDefault="006D0300" w:rsidP="00C1678C">
            <w:pPr>
              <w:pStyle w:val="TAL"/>
              <w:rPr>
                <w:ins w:id="84"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77A0069A" w14:textId="77777777" w:rsidR="006D0300" w:rsidRPr="00740EFB" w:rsidRDefault="006D0300" w:rsidP="00C1678C">
            <w:pPr>
              <w:pStyle w:val="TAC"/>
              <w:rPr>
                <w:ins w:id="85" w:author="Intel-Ziyi" w:date="2022-09-28T00:44:00Z"/>
                <w:lang w:eastAsia="ja-JP"/>
              </w:rPr>
            </w:pPr>
            <w:ins w:id="86" w:author="Intel-Ziyi" w:date="2022-09-28T00:44:00Z">
              <w:r w:rsidRPr="008C23BB">
                <w:rPr>
                  <w:b/>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12A49A4" w14:textId="77777777" w:rsidR="006D0300" w:rsidRDefault="006D0300" w:rsidP="00C1678C">
            <w:pPr>
              <w:pStyle w:val="TAC"/>
              <w:rPr>
                <w:ins w:id="87" w:author="Intel-Ziyi" w:date="2022-09-28T00:44:00Z"/>
                <w:lang w:eastAsia="ja-JP"/>
              </w:rPr>
            </w:pPr>
          </w:p>
        </w:tc>
      </w:tr>
      <w:tr w:rsidR="006D0300" w14:paraId="3A6910FF" w14:textId="77777777" w:rsidTr="00C1678C">
        <w:trPr>
          <w:jc w:val="center"/>
          <w:ins w:id="88"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6EB6C7A5" w14:textId="77777777" w:rsidR="006D0300" w:rsidRPr="00831780" w:rsidRDefault="006D0300" w:rsidP="00C1678C">
            <w:pPr>
              <w:pStyle w:val="TAL"/>
              <w:ind w:left="158"/>
              <w:rPr>
                <w:ins w:id="89" w:author="Intel-Ziyi" w:date="2022-09-28T00:44:00Z"/>
                <w:rFonts w:cs="Arial"/>
                <w:szCs w:val="18"/>
                <w:lang w:val="en-US" w:eastAsia="ja-JP"/>
              </w:rPr>
            </w:pPr>
            <w:ins w:id="90" w:author="Intel-Ziyi" w:date="2022-09-28T00:44:00Z">
              <w:r>
                <w:rPr>
                  <w:rFonts w:cs="Arial"/>
                  <w:szCs w:val="18"/>
                  <w:lang w:val="en-US" w:eastAsia="ja-JP"/>
                </w:rPr>
                <w:t>&gt;&gt;Average Over-The-Air Interface Packet Delay</w:t>
              </w:r>
            </w:ins>
          </w:p>
        </w:tc>
        <w:tc>
          <w:tcPr>
            <w:tcW w:w="1094" w:type="dxa"/>
            <w:tcBorders>
              <w:top w:val="single" w:sz="4" w:space="0" w:color="auto"/>
              <w:left w:val="single" w:sz="4" w:space="0" w:color="auto"/>
              <w:bottom w:val="single" w:sz="4" w:space="0" w:color="auto"/>
              <w:right w:val="single" w:sz="4" w:space="0" w:color="auto"/>
            </w:tcBorders>
          </w:tcPr>
          <w:p w14:paraId="7515F482" w14:textId="77777777" w:rsidR="006D0300" w:rsidRDefault="006D0300" w:rsidP="00C1678C">
            <w:pPr>
              <w:pStyle w:val="TAL"/>
              <w:rPr>
                <w:ins w:id="91" w:author="Intel-Ziyi" w:date="2022-09-28T00:44:00Z"/>
                <w:lang w:val="en-US" w:eastAsia="ja-JP"/>
              </w:rPr>
            </w:pPr>
            <w:ins w:id="92"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66520AE6" w14:textId="77777777" w:rsidR="006D0300" w:rsidRPr="00450E5E" w:rsidRDefault="006D0300" w:rsidP="00C1678C">
            <w:pPr>
              <w:pStyle w:val="TAL"/>
              <w:rPr>
                <w:ins w:id="93"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478F424" w14:textId="77777777" w:rsidR="006D0300" w:rsidRPr="00F00090" w:rsidRDefault="006D0300" w:rsidP="00C1678C">
            <w:pPr>
              <w:pStyle w:val="TAL"/>
              <w:rPr>
                <w:ins w:id="94" w:author="Intel-Ziyi" w:date="2022-09-28T00:44:00Z"/>
                <w:rFonts w:cs="Arial"/>
                <w:szCs w:val="18"/>
                <w:highlight w:val="cyan"/>
                <w:lang w:eastAsia="ja-JP"/>
              </w:rPr>
            </w:pPr>
            <w:ins w:id="95"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5F3AFA12" w14:textId="77777777" w:rsidR="006D0300" w:rsidRPr="00261DEC" w:rsidRDefault="006D0300" w:rsidP="00C1678C">
            <w:pPr>
              <w:pStyle w:val="TAL"/>
              <w:rPr>
                <w:ins w:id="96" w:author="Intel-Ziyi" w:date="2022-09-28T00:44:00Z"/>
                <w:lang w:val="en-US" w:eastAsia="ja-JP"/>
              </w:rPr>
            </w:pPr>
            <w:ins w:id="97" w:author="Intel-Ziyi" w:date="2022-09-28T00:44:00Z">
              <w:r>
                <w:rPr>
                  <w:lang w:val="en-US" w:eastAsia="ja-JP"/>
                </w:rPr>
                <w:t xml:space="preserve">Per DRB UL average over-the-air interface packet delay </w:t>
              </w:r>
              <w:r>
                <w:rPr>
                  <w:rFonts w:hint="eastAsia"/>
                  <w:lang w:eastAsia="ja-JP"/>
                </w:rPr>
                <w:t>as defined in TS 38.314 [</w:t>
              </w:r>
              <w:r>
                <w:rPr>
                  <w:lang w:eastAsia="ja-JP"/>
                </w:rPr>
                <w:t>42</w:t>
              </w:r>
              <w:r>
                <w:rPr>
                  <w:rFonts w:hint="eastAsia"/>
                  <w:lang w:eastAsia="ja-JP"/>
                </w:rPr>
                <w:t>]</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985B14" w14:textId="77777777" w:rsidR="006D0300" w:rsidRPr="00740EFB" w:rsidRDefault="006D0300" w:rsidP="00C1678C">
            <w:pPr>
              <w:pStyle w:val="TAC"/>
              <w:rPr>
                <w:ins w:id="98" w:author="Intel-Ziyi" w:date="2022-09-28T00:44:00Z"/>
                <w:lang w:eastAsia="ja-JP"/>
              </w:rPr>
            </w:pPr>
            <w:ins w:id="99" w:author="Intel-Ziyi" w:date="2022-09-28T00:44:00Z">
              <w:r w:rsidRPr="008C23BB">
                <w:rPr>
                  <w:b/>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3EB069A" w14:textId="77777777" w:rsidR="006D0300" w:rsidRDefault="006D0300" w:rsidP="00C1678C">
            <w:pPr>
              <w:pStyle w:val="TAC"/>
              <w:rPr>
                <w:ins w:id="100" w:author="Intel-Ziyi" w:date="2022-09-28T00:44:00Z"/>
                <w:lang w:eastAsia="ja-JP"/>
              </w:rPr>
            </w:pPr>
          </w:p>
        </w:tc>
      </w:tr>
      <w:tr w:rsidR="006D0300" w14:paraId="743DAD38" w14:textId="77777777" w:rsidTr="00C1678C">
        <w:trPr>
          <w:jc w:val="center"/>
          <w:ins w:id="101"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6BBDD250" w14:textId="77777777" w:rsidR="006D0300" w:rsidRDefault="006D0300" w:rsidP="00C1678C">
            <w:pPr>
              <w:pStyle w:val="TAL"/>
              <w:ind w:left="158"/>
              <w:rPr>
                <w:ins w:id="102" w:author="Intel-Ziyi" w:date="2022-09-28T00:44:00Z"/>
                <w:rFonts w:cs="Arial"/>
                <w:szCs w:val="18"/>
                <w:lang w:val="en-US" w:eastAsia="ja-JP"/>
              </w:rPr>
            </w:pPr>
            <w:ins w:id="103" w:author="Intel-Ziyi" w:date="2022-09-28T00:44:00Z">
              <w:r>
                <w:rPr>
                  <w:rFonts w:cs="Arial"/>
                  <w:szCs w:val="18"/>
                  <w:lang w:val="en-US" w:eastAsia="ja-JP"/>
                </w:rPr>
                <w:t>&gt;&gt;Average RLC Packet Delay</w:t>
              </w:r>
            </w:ins>
          </w:p>
        </w:tc>
        <w:tc>
          <w:tcPr>
            <w:tcW w:w="1094" w:type="dxa"/>
            <w:tcBorders>
              <w:top w:val="single" w:sz="4" w:space="0" w:color="auto"/>
              <w:left w:val="single" w:sz="4" w:space="0" w:color="auto"/>
              <w:bottom w:val="single" w:sz="4" w:space="0" w:color="auto"/>
              <w:right w:val="single" w:sz="4" w:space="0" w:color="auto"/>
            </w:tcBorders>
          </w:tcPr>
          <w:p w14:paraId="6C3A326F" w14:textId="77777777" w:rsidR="006D0300" w:rsidRDefault="006D0300" w:rsidP="00C1678C">
            <w:pPr>
              <w:pStyle w:val="TAL"/>
              <w:rPr>
                <w:ins w:id="104" w:author="Intel-Ziyi" w:date="2022-09-28T00:44:00Z"/>
                <w:lang w:val="en-US" w:eastAsia="ja-JP"/>
              </w:rPr>
            </w:pPr>
            <w:ins w:id="105"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0FADB168" w14:textId="77777777" w:rsidR="006D0300" w:rsidRPr="00450E5E" w:rsidRDefault="006D0300" w:rsidP="00C1678C">
            <w:pPr>
              <w:pStyle w:val="TAL"/>
              <w:rPr>
                <w:ins w:id="106"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57B979C" w14:textId="77777777" w:rsidR="006D0300" w:rsidRPr="00F00090" w:rsidRDefault="006D0300" w:rsidP="00C1678C">
            <w:pPr>
              <w:pStyle w:val="TAL"/>
              <w:rPr>
                <w:ins w:id="107" w:author="Intel-Ziyi" w:date="2022-09-28T00:44:00Z"/>
                <w:rFonts w:cs="Arial"/>
                <w:szCs w:val="18"/>
                <w:highlight w:val="cyan"/>
                <w:lang w:eastAsia="ja-JP"/>
              </w:rPr>
            </w:pPr>
            <w:ins w:id="108"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4173F152" w14:textId="77777777" w:rsidR="006D0300" w:rsidRPr="00261DEC" w:rsidRDefault="006D0300" w:rsidP="00C1678C">
            <w:pPr>
              <w:pStyle w:val="TAL"/>
              <w:rPr>
                <w:ins w:id="109" w:author="Intel-Ziyi" w:date="2022-09-28T00:44:00Z"/>
                <w:lang w:val="en-US" w:eastAsia="ja-JP"/>
              </w:rPr>
            </w:pPr>
            <w:ins w:id="110" w:author="Intel-Ziyi" w:date="2022-09-28T00:44:00Z">
              <w:r>
                <w:rPr>
                  <w:lang w:val="en-US" w:eastAsia="ja-JP"/>
                </w:rPr>
                <w:t xml:space="preserve">Per DRB UL average RLC packet delay </w:t>
              </w:r>
              <w:r>
                <w:rPr>
                  <w:rFonts w:hint="eastAsia"/>
                  <w:lang w:eastAsia="ja-JP"/>
                </w:rPr>
                <w:t>as defined in TS 38.314 [</w:t>
              </w:r>
              <w:r>
                <w:rPr>
                  <w:lang w:eastAsia="ja-JP"/>
                </w:rPr>
                <w:t>42</w:t>
              </w:r>
              <w:r>
                <w:rPr>
                  <w:rFonts w:hint="eastAsia"/>
                  <w:lang w:eastAsia="ja-JP"/>
                </w:rPr>
                <w:t>]</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FDB2BB" w14:textId="77777777" w:rsidR="006D0300" w:rsidRPr="00740EFB" w:rsidRDefault="006D0300" w:rsidP="00C1678C">
            <w:pPr>
              <w:pStyle w:val="TAC"/>
              <w:rPr>
                <w:ins w:id="111" w:author="Intel-Ziyi" w:date="2022-09-28T00:44:00Z"/>
                <w:lang w:eastAsia="ja-JP"/>
              </w:rPr>
            </w:pPr>
            <w:ins w:id="112" w:author="Intel-Ziyi" w:date="2022-09-28T00:44: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BE5E89" w14:textId="77777777" w:rsidR="006D0300" w:rsidRDefault="006D0300" w:rsidP="00C1678C">
            <w:pPr>
              <w:pStyle w:val="TAC"/>
              <w:rPr>
                <w:ins w:id="113" w:author="Intel-Ziyi" w:date="2022-09-28T00:44:00Z"/>
                <w:lang w:eastAsia="ja-JP"/>
              </w:rPr>
            </w:pPr>
          </w:p>
        </w:tc>
      </w:tr>
      <w:tr w:rsidR="006D0300" w14:paraId="57BAD365" w14:textId="77777777" w:rsidTr="00C1678C">
        <w:trPr>
          <w:jc w:val="center"/>
          <w:ins w:id="114"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7D2B3C7E" w14:textId="77777777" w:rsidR="006D0300" w:rsidRDefault="006D0300" w:rsidP="00C1678C">
            <w:pPr>
              <w:pStyle w:val="TAL"/>
              <w:ind w:left="158"/>
              <w:rPr>
                <w:ins w:id="115" w:author="Intel-Ziyi" w:date="2022-09-28T00:44:00Z"/>
                <w:rFonts w:cs="Arial"/>
                <w:szCs w:val="18"/>
                <w:lang w:val="en-US" w:eastAsia="ja-JP"/>
              </w:rPr>
            </w:pPr>
            <w:ins w:id="116" w:author="Intel-Ziyi" w:date="2022-09-28T00:44:00Z">
              <w:r>
                <w:rPr>
                  <w:rFonts w:cs="Arial"/>
                  <w:szCs w:val="18"/>
                  <w:lang w:val="en-US" w:eastAsia="ja-JP"/>
                </w:rPr>
                <w:t>&gt;&gt;Average PDCP Packet Re-ordering Delay</w:t>
              </w:r>
            </w:ins>
          </w:p>
        </w:tc>
        <w:tc>
          <w:tcPr>
            <w:tcW w:w="1094" w:type="dxa"/>
            <w:tcBorders>
              <w:top w:val="single" w:sz="4" w:space="0" w:color="auto"/>
              <w:left w:val="single" w:sz="4" w:space="0" w:color="auto"/>
              <w:bottom w:val="single" w:sz="4" w:space="0" w:color="auto"/>
              <w:right w:val="single" w:sz="4" w:space="0" w:color="auto"/>
            </w:tcBorders>
          </w:tcPr>
          <w:p w14:paraId="7EBCB76A" w14:textId="77777777" w:rsidR="006D0300" w:rsidRDefault="006D0300" w:rsidP="00C1678C">
            <w:pPr>
              <w:pStyle w:val="TAL"/>
              <w:rPr>
                <w:ins w:id="117" w:author="Intel-Ziyi" w:date="2022-09-28T00:44:00Z"/>
                <w:lang w:val="en-US" w:eastAsia="ja-JP"/>
              </w:rPr>
            </w:pPr>
            <w:ins w:id="118"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28D55146" w14:textId="77777777" w:rsidR="006D0300" w:rsidRPr="00450E5E" w:rsidRDefault="006D0300" w:rsidP="00C1678C">
            <w:pPr>
              <w:pStyle w:val="TAL"/>
              <w:rPr>
                <w:ins w:id="119"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A9BB656" w14:textId="77777777" w:rsidR="006D0300" w:rsidRPr="00F00090" w:rsidRDefault="006D0300" w:rsidP="00C1678C">
            <w:pPr>
              <w:pStyle w:val="TAL"/>
              <w:rPr>
                <w:ins w:id="120" w:author="Intel-Ziyi" w:date="2022-09-28T00:44:00Z"/>
                <w:rFonts w:cs="Arial"/>
                <w:szCs w:val="18"/>
                <w:highlight w:val="cyan"/>
                <w:lang w:eastAsia="ja-JP"/>
              </w:rPr>
            </w:pPr>
            <w:ins w:id="121"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62AEB4CB" w14:textId="77777777" w:rsidR="006D0300" w:rsidRPr="00882BFE" w:rsidRDefault="006D0300" w:rsidP="00C1678C">
            <w:pPr>
              <w:pStyle w:val="TAL"/>
              <w:rPr>
                <w:ins w:id="122" w:author="Intel-Ziyi" w:date="2022-09-28T00:44:00Z"/>
                <w:lang w:val="en-US" w:eastAsia="ja-JP"/>
              </w:rPr>
            </w:pPr>
            <w:ins w:id="123" w:author="Intel-Ziyi" w:date="2022-09-28T00:44:00Z">
              <w:r>
                <w:rPr>
                  <w:lang w:val="en-US" w:eastAsia="ja-JP"/>
                </w:rPr>
                <w:t xml:space="preserve">Per DRB UL PDCP packet re-ordering delay </w:t>
              </w:r>
              <w:r>
                <w:rPr>
                  <w:rFonts w:hint="eastAsia"/>
                  <w:lang w:eastAsia="ja-JP"/>
                </w:rPr>
                <w:t>as defined in TS 38.314 [</w:t>
              </w:r>
              <w:r>
                <w:rPr>
                  <w:lang w:eastAsia="ja-JP"/>
                </w:rPr>
                <w:t>42</w:t>
              </w:r>
              <w:r>
                <w:rPr>
                  <w:rFonts w:hint="eastAsia"/>
                  <w:lang w:eastAsia="ja-JP"/>
                </w:rPr>
                <w:t>]</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35AA862" w14:textId="77777777" w:rsidR="006D0300" w:rsidRPr="00740EFB" w:rsidRDefault="006D0300" w:rsidP="00C1678C">
            <w:pPr>
              <w:pStyle w:val="TAC"/>
              <w:rPr>
                <w:ins w:id="124" w:author="Intel-Ziyi" w:date="2022-09-28T00:44:00Z"/>
                <w:lang w:eastAsia="ja-JP"/>
              </w:rPr>
            </w:pPr>
            <w:ins w:id="125" w:author="Intel-Ziyi" w:date="2022-09-28T00:44:00Z">
              <w:r w:rsidRPr="008C23BB">
                <w:rPr>
                  <w:b/>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7FAB33C" w14:textId="77777777" w:rsidR="006D0300" w:rsidRDefault="006D0300" w:rsidP="00C1678C">
            <w:pPr>
              <w:pStyle w:val="TAC"/>
              <w:rPr>
                <w:ins w:id="126" w:author="Intel-Ziyi" w:date="2022-09-28T00:44:00Z"/>
                <w:lang w:eastAsia="ja-JP"/>
              </w:rPr>
            </w:pPr>
          </w:p>
        </w:tc>
      </w:tr>
      <w:tr w:rsidR="006D0300" w14:paraId="23A6AB44" w14:textId="77777777" w:rsidTr="00C1678C">
        <w:trPr>
          <w:jc w:val="center"/>
          <w:ins w:id="127"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354CB849" w14:textId="77777777" w:rsidR="006D0300" w:rsidRDefault="006D0300" w:rsidP="00C1678C">
            <w:pPr>
              <w:pStyle w:val="TAL"/>
              <w:ind w:left="158"/>
              <w:rPr>
                <w:ins w:id="128" w:author="Intel-Ziyi" w:date="2022-09-28T00:44:00Z"/>
                <w:rFonts w:cs="Arial"/>
                <w:szCs w:val="18"/>
                <w:lang w:val="en-US" w:eastAsia="ja-JP"/>
              </w:rPr>
            </w:pPr>
            <w:ins w:id="129" w:author="Intel-Ziyi" w:date="2022-09-28T00:44:00Z">
              <w:r>
                <w:rPr>
                  <w:rFonts w:cs="Arial"/>
                  <w:szCs w:val="18"/>
                  <w:lang w:val="en-US" w:eastAsia="ja-JP"/>
                </w:rPr>
                <w:t>&gt;&gt;Packet Uu Loss Rate</w:t>
              </w:r>
            </w:ins>
          </w:p>
        </w:tc>
        <w:tc>
          <w:tcPr>
            <w:tcW w:w="1094" w:type="dxa"/>
            <w:tcBorders>
              <w:top w:val="single" w:sz="4" w:space="0" w:color="auto"/>
              <w:left w:val="single" w:sz="4" w:space="0" w:color="auto"/>
              <w:bottom w:val="single" w:sz="4" w:space="0" w:color="auto"/>
              <w:right w:val="single" w:sz="4" w:space="0" w:color="auto"/>
            </w:tcBorders>
          </w:tcPr>
          <w:p w14:paraId="5B46A641" w14:textId="77777777" w:rsidR="006D0300" w:rsidRDefault="006D0300" w:rsidP="00C1678C">
            <w:pPr>
              <w:pStyle w:val="TAL"/>
              <w:rPr>
                <w:ins w:id="130" w:author="Intel-Ziyi" w:date="2022-09-28T00:44:00Z"/>
                <w:lang w:val="en-US" w:eastAsia="ja-JP"/>
              </w:rPr>
            </w:pPr>
            <w:ins w:id="131"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4064EE5E" w14:textId="77777777" w:rsidR="006D0300" w:rsidRPr="00450E5E" w:rsidRDefault="006D0300" w:rsidP="00C1678C">
            <w:pPr>
              <w:pStyle w:val="TAL"/>
              <w:rPr>
                <w:ins w:id="132"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B19756B" w14:textId="77777777" w:rsidR="006D0300" w:rsidRPr="00F00090" w:rsidRDefault="006D0300" w:rsidP="00C1678C">
            <w:pPr>
              <w:pStyle w:val="TAL"/>
              <w:rPr>
                <w:ins w:id="133" w:author="Intel-Ziyi" w:date="2022-09-28T00:44:00Z"/>
                <w:rFonts w:cs="Arial"/>
                <w:szCs w:val="18"/>
                <w:highlight w:val="cyan"/>
                <w:lang w:eastAsia="ja-JP"/>
              </w:rPr>
            </w:pPr>
            <w:ins w:id="134"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1ABA91F2" w14:textId="77777777" w:rsidR="006D0300" w:rsidRPr="00882BFE" w:rsidRDefault="006D0300" w:rsidP="00C1678C">
            <w:pPr>
              <w:pStyle w:val="TAL"/>
              <w:rPr>
                <w:ins w:id="135" w:author="Intel-Ziyi" w:date="2022-09-28T00:44:00Z"/>
                <w:lang w:val="en-US" w:eastAsia="ja-JP"/>
              </w:rPr>
            </w:pPr>
            <w:ins w:id="136" w:author="Intel-Ziyi" w:date="2022-09-28T00:44:00Z">
              <w:r>
                <w:rPr>
                  <w:lang w:val="en-US" w:eastAsia="ja-JP"/>
                </w:rPr>
                <w:t xml:space="preserve">Per DRB DL packet Uu loss rate </w:t>
              </w:r>
              <w:r>
                <w:rPr>
                  <w:rFonts w:hint="eastAsia"/>
                  <w:lang w:eastAsia="ja-JP"/>
                </w:rPr>
                <w:t>as defined in TS 38.314 [</w:t>
              </w:r>
              <w:r>
                <w:rPr>
                  <w:lang w:eastAsia="ja-JP"/>
                </w:rPr>
                <w:t>42</w:t>
              </w:r>
              <w:r>
                <w:rPr>
                  <w:rFonts w:hint="eastAsia"/>
                  <w:lang w:eastAsia="ja-JP"/>
                </w:rPr>
                <w:t>]</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27D9F00" w14:textId="77777777" w:rsidR="006D0300" w:rsidRPr="00740EFB" w:rsidRDefault="006D0300" w:rsidP="00C1678C">
            <w:pPr>
              <w:pStyle w:val="TAC"/>
              <w:rPr>
                <w:ins w:id="137" w:author="Intel-Ziyi" w:date="2022-09-28T00:44:00Z"/>
                <w:lang w:eastAsia="ja-JP"/>
              </w:rPr>
            </w:pPr>
            <w:ins w:id="138" w:author="Intel-Ziyi" w:date="2022-09-28T00:44: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8496B50" w14:textId="77777777" w:rsidR="006D0300" w:rsidRDefault="006D0300" w:rsidP="00C1678C">
            <w:pPr>
              <w:pStyle w:val="TAC"/>
              <w:rPr>
                <w:ins w:id="139" w:author="Intel-Ziyi" w:date="2022-09-28T00:44:00Z"/>
                <w:lang w:eastAsia="ja-JP"/>
              </w:rPr>
            </w:pPr>
          </w:p>
        </w:tc>
      </w:tr>
      <w:tr w:rsidR="006D0300" w14:paraId="32258C44" w14:textId="77777777" w:rsidTr="00C1678C">
        <w:trPr>
          <w:jc w:val="center"/>
          <w:ins w:id="140"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4C0519F5" w14:textId="77777777" w:rsidR="006D0300" w:rsidRDefault="006D0300" w:rsidP="00C1678C">
            <w:pPr>
              <w:pStyle w:val="TAL"/>
              <w:ind w:left="158"/>
              <w:rPr>
                <w:ins w:id="141" w:author="Intel-Ziyi" w:date="2022-09-28T00:44:00Z"/>
                <w:rFonts w:cs="Arial"/>
                <w:szCs w:val="18"/>
                <w:lang w:val="en-US" w:eastAsia="ja-JP"/>
              </w:rPr>
            </w:pPr>
            <w:ins w:id="142" w:author="Intel-Ziyi" w:date="2022-09-28T00:44:00Z">
              <w:r>
                <w:rPr>
                  <w:rFonts w:cs="Arial"/>
                  <w:szCs w:val="18"/>
                  <w:lang w:val="en-US" w:eastAsia="ja-JP"/>
                </w:rPr>
                <w:t>&gt;&gt;DL PDCP SDU Data Volume</w:t>
              </w:r>
            </w:ins>
          </w:p>
        </w:tc>
        <w:tc>
          <w:tcPr>
            <w:tcW w:w="1094" w:type="dxa"/>
            <w:tcBorders>
              <w:top w:val="single" w:sz="4" w:space="0" w:color="auto"/>
              <w:left w:val="single" w:sz="4" w:space="0" w:color="auto"/>
              <w:bottom w:val="single" w:sz="4" w:space="0" w:color="auto"/>
              <w:right w:val="single" w:sz="4" w:space="0" w:color="auto"/>
            </w:tcBorders>
          </w:tcPr>
          <w:p w14:paraId="7AC1A610" w14:textId="77777777" w:rsidR="006D0300" w:rsidRDefault="006D0300" w:rsidP="00C1678C">
            <w:pPr>
              <w:pStyle w:val="TAL"/>
              <w:rPr>
                <w:ins w:id="143" w:author="Intel-Ziyi" w:date="2022-09-28T00:44:00Z"/>
                <w:lang w:val="en-US" w:eastAsia="ja-JP"/>
              </w:rPr>
            </w:pPr>
            <w:ins w:id="144"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720CC0C0" w14:textId="77777777" w:rsidR="006D0300" w:rsidRPr="00450E5E" w:rsidRDefault="006D0300" w:rsidP="00C1678C">
            <w:pPr>
              <w:pStyle w:val="TAL"/>
              <w:rPr>
                <w:ins w:id="145"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E4B7936" w14:textId="77777777" w:rsidR="006D0300" w:rsidRPr="00F00090" w:rsidRDefault="006D0300" w:rsidP="00C1678C">
            <w:pPr>
              <w:pStyle w:val="TAL"/>
              <w:rPr>
                <w:ins w:id="146" w:author="Intel-Ziyi" w:date="2022-09-28T00:44:00Z"/>
                <w:rFonts w:cs="Arial"/>
                <w:szCs w:val="18"/>
                <w:highlight w:val="cyan"/>
                <w:lang w:eastAsia="ja-JP"/>
              </w:rPr>
            </w:pPr>
            <w:ins w:id="147"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6076095F" w14:textId="77777777" w:rsidR="006D0300" w:rsidRPr="00882BFE" w:rsidRDefault="006D0300" w:rsidP="00C1678C">
            <w:pPr>
              <w:pStyle w:val="TAL"/>
              <w:rPr>
                <w:ins w:id="148" w:author="Intel-Ziyi" w:date="2022-09-28T00:44:00Z"/>
                <w:lang w:val="en-US" w:eastAsia="ja-JP"/>
              </w:rPr>
            </w:pPr>
            <w:ins w:id="149" w:author="Intel-Ziyi" w:date="2022-09-28T00:44:00Z">
              <w:r>
                <w:rPr>
                  <w:lang w:val="en-US" w:eastAsia="ja-JP"/>
                </w:rPr>
                <w:t xml:space="preserve">Per DRB DL PDCP SDU Data volume </w:t>
              </w:r>
              <w:r>
                <w:rPr>
                  <w:rFonts w:hint="eastAsia"/>
                  <w:lang w:eastAsia="ja-JP"/>
                </w:rPr>
                <w:t>as defined in TS 38.314 [</w:t>
              </w:r>
              <w:r>
                <w:rPr>
                  <w:lang w:eastAsia="ja-JP"/>
                </w:rPr>
                <w:t>42</w:t>
              </w:r>
              <w:r>
                <w:rPr>
                  <w:rFonts w:hint="eastAsia"/>
                  <w:lang w:eastAsia="ja-JP"/>
                </w:rPr>
                <w:t>]</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B526BFD" w14:textId="77777777" w:rsidR="006D0300" w:rsidRPr="00740EFB" w:rsidRDefault="006D0300" w:rsidP="00C1678C">
            <w:pPr>
              <w:pStyle w:val="TAC"/>
              <w:rPr>
                <w:ins w:id="150" w:author="Intel-Ziyi" w:date="2022-09-28T00:44:00Z"/>
                <w:lang w:eastAsia="ja-JP"/>
              </w:rPr>
            </w:pPr>
            <w:ins w:id="151" w:author="Intel-Ziyi" w:date="2022-09-28T00:44:00Z">
              <w:r w:rsidRPr="008C23BB">
                <w:rPr>
                  <w:b/>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40580A9" w14:textId="77777777" w:rsidR="006D0300" w:rsidRDefault="006D0300" w:rsidP="00C1678C">
            <w:pPr>
              <w:pStyle w:val="TAC"/>
              <w:rPr>
                <w:ins w:id="152" w:author="Intel-Ziyi" w:date="2022-09-28T00:44:00Z"/>
                <w:lang w:eastAsia="ja-JP"/>
              </w:rPr>
            </w:pPr>
          </w:p>
        </w:tc>
      </w:tr>
      <w:tr w:rsidR="006D0300" w14:paraId="60186BA7" w14:textId="77777777" w:rsidTr="00C1678C">
        <w:trPr>
          <w:jc w:val="center"/>
          <w:ins w:id="153"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6582E15F" w14:textId="77777777" w:rsidR="006D0300" w:rsidRDefault="006D0300" w:rsidP="00C1678C">
            <w:pPr>
              <w:pStyle w:val="TAL"/>
              <w:ind w:left="158"/>
              <w:rPr>
                <w:ins w:id="154" w:author="Intel-Ziyi" w:date="2022-09-28T00:44:00Z"/>
                <w:rFonts w:cs="Arial"/>
                <w:szCs w:val="18"/>
                <w:lang w:val="en-US" w:eastAsia="ja-JP"/>
              </w:rPr>
            </w:pPr>
            <w:ins w:id="155" w:author="Intel-Ziyi" w:date="2022-09-28T00:44:00Z">
              <w:r>
                <w:rPr>
                  <w:rFonts w:cs="Arial"/>
                  <w:szCs w:val="18"/>
                  <w:lang w:val="en-US" w:eastAsia="ja-JP"/>
                </w:rPr>
                <w:t>&gt;&gt;UL PDCP SDU Data Volume</w:t>
              </w:r>
            </w:ins>
          </w:p>
        </w:tc>
        <w:tc>
          <w:tcPr>
            <w:tcW w:w="1094" w:type="dxa"/>
            <w:tcBorders>
              <w:top w:val="single" w:sz="4" w:space="0" w:color="auto"/>
              <w:left w:val="single" w:sz="4" w:space="0" w:color="auto"/>
              <w:bottom w:val="single" w:sz="4" w:space="0" w:color="auto"/>
              <w:right w:val="single" w:sz="4" w:space="0" w:color="auto"/>
            </w:tcBorders>
          </w:tcPr>
          <w:p w14:paraId="690CDD17" w14:textId="77777777" w:rsidR="006D0300" w:rsidRDefault="006D0300" w:rsidP="00C1678C">
            <w:pPr>
              <w:pStyle w:val="TAL"/>
              <w:rPr>
                <w:ins w:id="156" w:author="Intel-Ziyi" w:date="2022-09-28T00:44:00Z"/>
                <w:lang w:val="en-US" w:eastAsia="ja-JP"/>
              </w:rPr>
            </w:pPr>
            <w:ins w:id="157"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2D8AA48E" w14:textId="77777777" w:rsidR="006D0300" w:rsidRPr="00450E5E" w:rsidRDefault="006D0300" w:rsidP="00C1678C">
            <w:pPr>
              <w:pStyle w:val="TAL"/>
              <w:rPr>
                <w:ins w:id="158"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AD7B653" w14:textId="77777777" w:rsidR="006D0300" w:rsidRPr="00F00090" w:rsidRDefault="006D0300" w:rsidP="00C1678C">
            <w:pPr>
              <w:pStyle w:val="TAL"/>
              <w:rPr>
                <w:ins w:id="159" w:author="Intel-Ziyi" w:date="2022-09-28T00:44:00Z"/>
                <w:rFonts w:cs="Arial"/>
                <w:szCs w:val="18"/>
                <w:highlight w:val="cyan"/>
                <w:lang w:eastAsia="ja-JP"/>
              </w:rPr>
            </w:pPr>
            <w:ins w:id="160"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007A66B9" w14:textId="77777777" w:rsidR="006D0300" w:rsidRPr="00B775C3" w:rsidRDefault="006D0300" w:rsidP="00C1678C">
            <w:pPr>
              <w:pStyle w:val="TAL"/>
              <w:rPr>
                <w:ins w:id="161" w:author="Intel-Ziyi" w:date="2022-09-28T00:44:00Z"/>
                <w:lang w:val="en-US" w:eastAsia="ja-JP"/>
              </w:rPr>
            </w:pPr>
            <w:ins w:id="162" w:author="Intel-Ziyi" w:date="2022-09-28T00:44:00Z">
              <w:r>
                <w:rPr>
                  <w:lang w:val="en-US" w:eastAsia="ja-JP"/>
                </w:rPr>
                <w:t>Per DRB UL PDCP SDU Data volume</w:t>
              </w:r>
              <w:r>
                <w:rPr>
                  <w:rFonts w:hint="eastAsia"/>
                  <w:lang w:eastAsia="ja-JP"/>
                </w:rPr>
                <w:t xml:space="preserve"> as defined in TS 38.314 [</w:t>
              </w:r>
              <w:r>
                <w:rPr>
                  <w:lang w:eastAsia="ja-JP"/>
                </w:rPr>
                <w:t>42</w:t>
              </w:r>
              <w:r>
                <w:rPr>
                  <w:rFonts w:hint="eastAsia"/>
                  <w:lang w:eastAsia="ja-JP"/>
                </w:rPr>
                <w:t>]</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2C36F24" w14:textId="77777777" w:rsidR="006D0300" w:rsidRPr="00740EFB" w:rsidRDefault="006D0300" w:rsidP="00C1678C">
            <w:pPr>
              <w:pStyle w:val="TAC"/>
              <w:rPr>
                <w:ins w:id="163" w:author="Intel-Ziyi" w:date="2022-09-28T00:44:00Z"/>
                <w:lang w:eastAsia="ja-JP"/>
              </w:rPr>
            </w:pPr>
            <w:ins w:id="164" w:author="Intel-Ziyi" w:date="2022-09-28T00:44: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E8BB12A" w14:textId="77777777" w:rsidR="006D0300" w:rsidRDefault="006D0300" w:rsidP="00C1678C">
            <w:pPr>
              <w:pStyle w:val="TAC"/>
              <w:rPr>
                <w:ins w:id="165" w:author="Intel-Ziyi" w:date="2022-09-28T00:44:00Z"/>
                <w:lang w:eastAsia="ja-JP"/>
              </w:rPr>
            </w:pPr>
          </w:p>
        </w:tc>
      </w:tr>
      <w:tr w:rsidR="006D0300" w14:paraId="002B6B8A" w14:textId="77777777" w:rsidTr="00C1678C">
        <w:trPr>
          <w:jc w:val="center"/>
          <w:ins w:id="166"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23E6C5E1" w14:textId="77777777" w:rsidR="006D0300" w:rsidRDefault="006D0300" w:rsidP="00C1678C">
            <w:pPr>
              <w:pStyle w:val="TAL"/>
              <w:ind w:left="158"/>
              <w:rPr>
                <w:ins w:id="167" w:author="Intel-Ziyi" w:date="2022-09-28T00:44:00Z"/>
                <w:rFonts w:cs="Arial"/>
                <w:szCs w:val="18"/>
                <w:lang w:val="en-US" w:eastAsia="ja-JP"/>
              </w:rPr>
            </w:pPr>
            <w:ins w:id="168" w:author="Intel-Ziyi" w:date="2022-09-28T00:44:00Z">
              <w:r>
                <w:rPr>
                  <w:rFonts w:cs="Arial"/>
                  <w:szCs w:val="18"/>
                  <w:lang w:val="en-US" w:eastAsia="ja-JP"/>
                </w:rPr>
                <w:t>&gt;&gt;DL UE Throughput</w:t>
              </w:r>
            </w:ins>
          </w:p>
        </w:tc>
        <w:tc>
          <w:tcPr>
            <w:tcW w:w="1094" w:type="dxa"/>
            <w:tcBorders>
              <w:top w:val="single" w:sz="4" w:space="0" w:color="auto"/>
              <w:left w:val="single" w:sz="4" w:space="0" w:color="auto"/>
              <w:bottom w:val="single" w:sz="4" w:space="0" w:color="auto"/>
              <w:right w:val="single" w:sz="4" w:space="0" w:color="auto"/>
            </w:tcBorders>
          </w:tcPr>
          <w:p w14:paraId="674204E7" w14:textId="77777777" w:rsidR="006D0300" w:rsidRDefault="006D0300" w:rsidP="00C1678C">
            <w:pPr>
              <w:pStyle w:val="TAL"/>
              <w:rPr>
                <w:ins w:id="169" w:author="Intel-Ziyi" w:date="2022-09-28T00:44:00Z"/>
                <w:lang w:val="en-US" w:eastAsia="ja-JP"/>
              </w:rPr>
            </w:pPr>
            <w:ins w:id="170"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6AC30CA6" w14:textId="77777777" w:rsidR="006D0300" w:rsidRPr="00450E5E" w:rsidRDefault="006D0300" w:rsidP="00C1678C">
            <w:pPr>
              <w:pStyle w:val="TAL"/>
              <w:rPr>
                <w:ins w:id="171"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7C92A60" w14:textId="77777777" w:rsidR="006D0300" w:rsidRPr="00F00090" w:rsidRDefault="006D0300" w:rsidP="00C1678C">
            <w:pPr>
              <w:pStyle w:val="TAL"/>
              <w:rPr>
                <w:ins w:id="172" w:author="Intel-Ziyi" w:date="2022-09-28T00:44:00Z"/>
                <w:rFonts w:cs="Arial"/>
                <w:szCs w:val="18"/>
                <w:highlight w:val="cyan"/>
                <w:lang w:eastAsia="ja-JP"/>
              </w:rPr>
            </w:pPr>
            <w:ins w:id="173"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5B6B7832" w14:textId="77777777" w:rsidR="006D0300" w:rsidRPr="00B775C3" w:rsidRDefault="006D0300" w:rsidP="00C1678C">
            <w:pPr>
              <w:pStyle w:val="TAL"/>
              <w:rPr>
                <w:ins w:id="174" w:author="Intel-Ziyi" w:date="2022-09-28T00:44:00Z"/>
                <w:lang w:val="en-US" w:eastAsia="ja-JP"/>
              </w:rPr>
            </w:pPr>
            <w:ins w:id="175" w:author="Intel-Ziyi" w:date="2022-09-28T00:44:00Z">
              <w:r>
                <w:rPr>
                  <w:lang w:val="en-US" w:eastAsia="ja-JP"/>
                </w:rPr>
                <w:t xml:space="preserve">DL UE throughput </w:t>
              </w:r>
              <w:r>
                <w:rPr>
                  <w:rFonts w:hint="eastAsia"/>
                  <w:lang w:eastAsia="ja-JP"/>
                </w:rPr>
                <w:t>as defined in TS 38.314 [</w:t>
              </w:r>
              <w:r>
                <w:rPr>
                  <w:lang w:eastAsia="ja-JP"/>
                </w:rPr>
                <w:t>42</w:t>
              </w:r>
              <w:r>
                <w:rPr>
                  <w:rFonts w:hint="eastAsia"/>
                  <w:lang w:eastAsia="ja-JP"/>
                </w:rPr>
                <w:t>]</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4EEEF67" w14:textId="77777777" w:rsidR="006D0300" w:rsidRPr="00740EFB" w:rsidRDefault="006D0300" w:rsidP="00C1678C">
            <w:pPr>
              <w:pStyle w:val="TAC"/>
              <w:rPr>
                <w:ins w:id="176" w:author="Intel-Ziyi" w:date="2022-09-28T00:44:00Z"/>
                <w:lang w:eastAsia="ja-JP"/>
              </w:rPr>
            </w:pPr>
            <w:ins w:id="177" w:author="Intel-Ziyi" w:date="2022-09-28T00:44:00Z">
              <w:r w:rsidRPr="008C23BB">
                <w:rPr>
                  <w:b/>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D632912" w14:textId="77777777" w:rsidR="006D0300" w:rsidRDefault="006D0300" w:rsidP="00C1678C">
            <w:pPr>
              <w:pStyle w:val="TAC"/>
              <w:rPr>
                <w:ins w:id="178" w:author="Intel-Ziyi" w:date="2022-09-28T00:44:00Z"/>
                <w:lang w:eastAsia="ja-JP"/>
              </w:rPr>
            </w:pPr>
          </w:p>
        </w:tc>
      </w:tr>
      <w:tr w:rsidR="006D0300" w14:paraId="4865C2F9" w14:textId="77777777" w:rsidTr="00C1678C">
        <w:trPr>
          <w:jc w:val="center"/>
          <w:ins w:id="179"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1CC93200" w14:textId="77777777" w:rsidR="006D0300" w:rsidRDefault="006D0300" w:rsidP="00C1678C">
            <w:pPr>
              <w:pStyle w:val="TAL"/>
              <w:ind w:left="158"/>
              <w:rPr>
                <w:ins w:id="180" w:author="Intel-Ziyi" w:date="2022-09-28T00:44:00Z"/>
                <w:rFonts w:cs="Arial"/>
                <w:szCs w:val="18"/>
                <w:lang w:val="en-US" w:eastAsia="ja-JP"/>
              </w:rPr>
            </w:pPr>
            <w:ins w:id="181" w:author="Intel-Ziyi" w:date="2022-09-28T00:44:00Z">
              <w:r>
                <w:rPr>
                  <w:rFonts w:cs="Arial"/>
                  <w:szCs w:val="18"/>
                  <w:lang w:val="en-US" w:eastAsia="ja-JP"/>
                </w:rPr>
                <w:t>&gt;&gt;UL UE Throughput</w:t>
              </w:r>
            </w:ins>
          </w:p>
        </w:tc>
        <w:tc>
          <w:tcPr>
            <w:tcW w:w="1094" w:type="dxa"/>
            <w:tcBorders>
              <w:top w:val="single" w:sz="4" w:space="0" w:color="auto"/>
              <w:left w:val="single" w:sz="4" w:space="0" w:color="auto"/>
              <w:bottom w:val="single" w:sz="4" w:space="0" w:color="auto"/>
              <w:right w:val="single" w:sz="4" w:space="0" w:color="auto"/>
            </w:tcBorders>
          </w:tcPr>
          <w:p w14:paraId="6D8FEB90" w14:textId="77777777" w:rsidR="006D0300" w:rsidRDefault="006D0300" w:rsidP="00C1678C">
            <w:pPr>
              <w:pStyle w:val="TAL"/>
              <w:rPr>
                <w:ins w:id="182" w:author="Intel-Ziyi" w:date="2022-09-28T00:44:00Z"/>
                <w:lang w:val="en-US" w:eastAsia="ja-JP"/>
              </w:rPr>
            </w:pPr>
            <w:ins w:id="183"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454CD911" w14:textId="77777777" w:rsidR="006D0300" w:rsidRPr="00450E5E" w:rsidRDefault="006D0300" w:rsidP="00C1678C">
            <w:pPr>
              <w:pStyle w:val="TAL"/>
              <w:rPr>
                <w:ins w:id="184"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0302E6E" w14:textId="77777777" w:rsidR="006D0300" w:rsidRPr="00F00090" w:rsidRDefault="006D0300" w:rsidP="00C1678C">
            <w:pPr>
              <w:pStyle w:val="TAL"/>
              <w:rPr>
                <w:ins w:id="185" w:author="Intel-Ziyi" w:date="2022-09-28T00:44:00Z"/>
                <w:rFonts w:cs="Arial"/>
                <w:szCs w:val="18"/>
                <w:highlight w:val="cyan"/>
                <w:lang w:eastAsia="ja-JP"/>
              </w:rPr>
            </w:pPr>
            <w:ins w:id="186"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4371EFDA" w14:textId="77777777" w:rsidR="006D0300" w:rsidRPr="00B775C3" w:rsidRDefault="006D0300" w:rsidP="00C1678C">
            <w:pPr>
              <w:pStyle w:val="TAL"/>
              <w:rPr>
                <w:ins w:id="187" w:author="Intel-Ziyi" w:date="2022-09-28T00:44:00Z"/>
                <w:lang w:val="en-US" w:eastAsia="ja-JP"/>
              </w:rPr>
            </w:pPr>
            <w:ins w:id="188" w:author="Intel-Ziyi" w:date="2022-09-28T00:44:00Z">
              <w:r>
                <w:rPr>
                  <w:lang w:val="en-US" w:eastAsia="ja-JP"/>
                </w:rPr>
                <w:t>UL UE throughput</w:t>
              </w:r>
              <w:r>
                <w:rPr>
                  <w:rFonts w:hint="eastAsia"/>
                  <w:lang w:eastAsia="ja-JP"/>
                </w:rPr>
                <w:t xml:space="preserve"> as defined in TS 38.314 [</w:t>
              </w:r>
              <w:r>
                <w:rPr>
                  <w:lang w:eastAsia="ja-JP"/>
                </w:rPr>
                <w:t>42</w:t>
              </w:r>
              <w:r>
                <w:rPr>
                  <w:rFonts w:hint="eastAsia"/>
                  <w:lang w:eastAsia="ja-JP"/>
                </w:rPr>
                <w:t>]</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50B5963" w14:textId="77777777" w:rsidR="006D0300" w:rsidRPr="00740EFB" w:rsidRDefault="006D0300" w:rsidP="00C1678C">
            <w:pPr>
              <w:pStyle w:val="TAC"/>
              <w:rPr>
                <w:ins w:id="189" w:author="Intel-Ziyi" w:date="2022-09-28T00:44:00Z"/>
                <w:lang w:eastAsia="ja-JP"/>
              </w:rPr>
            </w:pPr>
            <w:ins w:id="190" w:author="Intel-Ziyi" w:date="2022-09-28T00:44: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F70E09E" w14:textId="77777777" w:rsidR="006D0300" w:rsidRDefault="006D0300" w:rsidP="00C1678C">
            <w:pPr>
              <w:pStyle w:val="TAC"/>
              <w:rPr>
                <w:ins w:id="191" w:author="Intel-Ziyi" w:date="2022-09-28T00:44:00Z"/>
                <w:lang w:eastAsia="ja-JP"/>
              </w:rPr>
            </w:pPr>
          </w:p>
        </w:tc>
      </w:tr>
    </w:tbl>
    <w:p w14:paraId="02F59F6E" w14:textId="77777777" w:rsidR="006D0300" w:rsidRDefault="006D0300" w:rsidP="006D0300">
      <w:pPr>
        <w:rPr>
          <w:ins w:id="192" w:author="Intel-Ziyi" w:date="2022-09-28T00:4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0300" w:rsidRPr="00FD0425" w14:paraId="71988AE8" w14:textId="77777777" w:rsidTr="00C1678C">
        <w:trPr>
          <w:ins w:id="193" w:author="Intel-Ziyi" w:date="2022-09-28T00:44:00Z"/>
        </w:trPr>
        <w:tc>
          <w:tcPr>
            <w:tcW w:w="3686" w:type="dxa"/>
          </w:tcPr>
          <w:p w14:paraId="23F1F1B0" w14:textId="77777777" w:rsidR="006D0300" w:rsidRPr="00FD0425" w:rsidRDefault="006D0300" w:rsidP="00C1678C">
            <w:pPr>
              <w:pStyle w:val="TAH"/>
              <w:rPr>
                <w:ins w:id="194" w:author="Intel-Ziyi" w:date="2022-09-28T00:44:00Z"/>
                <w:rFonts w:cs="Arial"/>
                <w:lang w:eastAsia="ja-JP"/>
              </w:rPr>
            </w:pPr>
            <w:ins w:id="195" w:author="Intel-Ziyi" w:date="2022-09-28T00:44:00Z">
              <w:r w:rsidRPr="00FD0425">
                <w:rPr>
                  <w:rFonts w:cs="Arial"/>
                  <w:lang w:eastAsia="ja-JP"/>
                </w:rPr>
                <w:t>Range bound</w:t>
              </w:r>
            </w:ins>
          </w:p>
        </w:tc>
        <w:tc>
          <w:tcPr>
            <w:tcW w:w="5670" w:type="dxa"/>
          </w:tcPr>
          <w:p w14:paraId="13D1C5A8" w14:textId="77777777" w:rsidR="006D0300" w:rsidRPr="00FD0425" w:rsidRDefault="006D0300" w:rsidP="00C1678C">
            <w:pPr>
              <w:pStyle w:val="TAH"/>
              <w:rPr>
                <w:ins w:id="196" w:author="Intel-Ziyi" w:date="2022-09-28T00:44:00Z"/>
                <w:rFonts w:cs="Arial"/>
                <w:lang w:eastAsia="ja-JP"/>
              </w:rPr>
            </w:pPr>
            <w:ins w:id="197" w:author="Intel-Ziyi" w:date="2022-09-28T00:44:00Z">
              <w:r w:rsidRPr="00FD0425">
                <w:rPr>
                  <w:rFonts w:cs="Arial"/>
                  <w:lang w:eastAsia="ja-JP"/>
                </w:rPr>
                <w:t>Explanation</w:t>
              </w:r>
            </w:ins>
          </w:p>
        </w:tc>
      </w:tr>
      <w:tr w:rsidR="006D0300" w:rsidRPr="00FD0425" w14:paraId="2B0C17C0" w14:textId="77777777" w:rsidTr="00C1678C">
        <w:trPr>
          <w:ins w:id="198" w:author="Intel-Ziyi" w:date="2022-09-28T00:44:00Z"/>
        </w:trPr>
        <w:tc>
          <w:tcPr>
            <w:tcW w:w="3686" w:type="dxa"/>
          </w:tcPr>
          <w:p w14:paraId="0415CE10" w14:textId="77777777" w:rsidR="006D0300" w:rsidRPr="00FD0425" w:rsidRDefault="006D0300" w:rsidP="00C1678C">
            <w:pPr>
              <w:pStyle w:val="TAL"/>
              <w:rPr>
                <w:ins w:id="199" w:author="Intel-Ziyi" w:date="2022-09-28T00:44:00Z"/>
                <w:rFonts w:cs="Arial"/>
                <w:lang w:eastAsia="ja-JP"/>
              </w:rPr>
            </w:pPr>
            <w:ins w:id="200" w:author="Intel-Ziyi" w:date="2022-09-28T00:44:00Z">
              <w:r w:rsidRPr="00FD0425">
                <w:rPr>
                  <w:rFonts w:cs="Arial"/>
                  <w:lang w:eastAsia="ja-JP"/>
                </w:rPr>
                <w:t>maxnoofUEContexts</w:t>
              </w:r>
            </w:ins>
          </w:p>
        </w:tc>
        <w:tc>
          <w:tcPr>
            <w:tcW w:w="5670" w:type="dxa"/>
          </w:tcPr>
          <w:p w14:paraId="538EDEF4" w14:textId="77777777" w:rsidR="006D0300" w:rsidRPr="00FD0425" w:rsidRDefault="006D0300" w:rsidP="00C1678C">
            <w:pPr>
              <w:pStyle w:val="TAL"/>
              <w:rPr>
                <w:ins w:id="201" w:author="Intel-Ziyi" w:date="2022-09-28T00:44:00Z"/>
                <w:rFonts w:cs="Arial"/>
                <w:lang w:eastAsia="ja-JP"/>
              </w:rPr>
            </w:pPr>
            <w:ins w:id="202" w:author="Intel-Ziyi" w:date="2022-09-28T00:44:00Z">
              <w:r w:rsidRPr="00FD0425">
                <w:rPr>
                  <w:rFonts w:cs="Arial"/>
                  <w:lang w:eastAsia="ja-JP"/>
                </w:rPr>
                <w:t>Maximum no. of UE Contexts. Value is 8192.</w:t>
              </w:r>
            </w:ins>
          </w:p>
        </w:tc>
      </w:tr>
    </w:tbl>
    <w:p w14:paraId="09F7E3D0" w14:textId="77777777" w:rsidR="006D0300" w:rsidRPr="008767DA" w:rsidRDefault="006D0300" w:rsidP="006D0300">
      <w:pPr>
        <w:rPr>
          <w:ins w:id="203" w:author="Intel-Ziyi" w:date="2022-09-28T00:44:00Z"/>
        </w:rPr>
      </w:pPr>
    </w:p>
    <w:p w14:paraId="05EB6BD9" w14:textId="77777777" w:rsidR="006D0300" w:rsidRPr="008767DA" w:rsidRDefault="006D0300" w:rsidP="006D0300">
      <w:pPr>
        <w:rPr>
          <w:ins w:id="204" w:author="Intel-Ziyi" w:date="2022-09-28T00:44:00Z"/>
        </w:rPr>
      </w:pPr>
    </w:p>
    <w:p w14:paraId="339509AC" w14:textId="77777777" w:rsidR="006D0300" w:rsidRDefault="006D0300" w:rsidP="006D0300">
      <w:pPr>
        <w:pStyle w:val="Heading4"/>
        <w:numPr>
          <w:ilvl w:val="0"/>
          <w:numId w:val="0"/>
        </w:numPr>
        <w:ind w:left="1418" w:hanging="1418"/>
        <w:rPr>
          <w:ins w:id="205" w:author="Intel-Ziyi" w:date="2022-09-28T00:44:00Z"/>
        </w:rPr>
      </w:pPr>
      <w:ins w:id="206" w:author="Intel-Ziyi" w:date="2022-09-28T00:44:00Z">
        <w:r w:rsidRPr="00FD0425">
          <w:t>9.2.2.</w:t>
        </w:r>
        <w:r>
          <w:t>bb</w:t>
        </w:r>
        <w:r w:rsidRPr="00FD0425">
          <w:tab/>
        </w:r>
        <w:r>
          <w:t>System KPI</w:t>
        </w:r>
      </w:ins>
    </w:p>
    <w:p w14:paraId="77A0DAE8" w14:textId="77777777" w:rsidR="006D0300" w:rsidRPr="008767DA" w:rsidRDefault="006D0300" w:rsidP="006D0300">
      <w:pPr>
        <w:rPr>
          <w:ins w:id="207" w:author="Intel-Ziyi" w:date="2022-09-28T00:44:00Z"/>
        </w:rPr>
      </w:pPr>
      <w:ins w:id="208" w:author="Intel-Ziyi" w:date="2022-09-28T00:44:00Z">
        <w:r>
          <w:t xml:space="preserve">The </w:t>
        </w:r>
        <w:r w:rsidRPr="00035D7A">
          <w:rPr>
            <w:i/>
            <w:iCs/>
          </w:rPr>
          <w:t>System KPI</w:t>
        </w:r>
        <w:r>
          <w:t xml:space="preserve"> IE indicates the throughput, delay, RLF event status of the NG-RAN node.</w:t>
        </w:r>
      </w:ins>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6D0300" w:rsidRPr="0004367D" w14:paraId="307D4D15" w14:textId="77777777" w:rsidTr="00C1678C">
        <w:trPr>
          <w:jc w:val="center"/>
          <w:ins w:id="209" w:author="Intel-Ziyi" w:date="2022-09-28T00:44:00Z"/>
        </w:trPr>
        <w:tc>
          <w:tcPr>
            <w:tcW w:w="2444" w:type="dxa"/>
            <w:tcBorders>
              <w:top w:val="single" w:sz="4" w:space="0" w:color="auto"/>
              <w:left w:val="single" w:sz="4" w:space="0" w:color="auto"/>
              <w:bottom w:val="single" w:sz="4" w:space="0" w:color="auto"/>
              <w:right w:val="single" w:sz="4" w:space="0" w:color="auto"/>
            </w:tcBorders>
            <w:hideMark/>
          </w:tcPr>
          <w:p w14:paraId="70FAE4CC" w14:textId="77777777" w:rsidR="006D0300" w:rsidRPr="0004367D" w:rsidRDefault="006D0300" w:rsidP="00C1678C">
            <w:pPr>
              <w:pStyle w:val="TAH"/>
              <w:rPr>
                <w:ins w:id="210" w:author="Intel-Ziyi" w:date="2022-09-28T00:44:00Z"/>
                <w:lang w:eastAsia="ja-JP"/>
              </w:rPr>
            </w:pPr>
            <w:ins w:id="211" w:author="Intel-Ziyi" w:date="2022-09-28T00:44:00Z">
              <w:r w:rsidRPr="0004367D">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64286350" w14:textId="77777777" w:rsidR="006D0300" w:rsidRPr="0004367D" w:rsidRDefault="006D0300" w:rsidP="00C1678C">
            <w:pPr>
              <w:pStyle w:val="TAH"/>
              <w:rPr>
                <w:ins w:id="212" w:author="Intel-Ziyi" w:date="2022-09-28T00:44:00Z"/>
                <w:lang w:eastAsia="ja-JP"/>
              </w:rPr>
            </w:pPr>
            <w:ins w:id="213" w:author="Intel-Ziyi" w:date="2022-09-28T00:44: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7C76E1FB" w14:textId="77777777" w:rsidR="006D0300" w:rsidRPr="0004367D" w:rsidRDefault="006D0300" w:rsidP="00C1678C">
            <w:pPr>
              <w:pStyle w:val="TAH"/>
              <w:rPr>
                <w:ins w:id="214" w:author="Intel-Ziyi" w:date="2022-09-28T00:44:00Z"/>
                <w:lang w:eastAsia="ja-JP"/>
              </w:rPr>
            </w:pPr>
            <w:ins w:id="215" w:author="Intel-Ziyi" w:date="2022-09-28T00:44:00Z">
              <w:r w:rsidRPr="0004367D">
                <w:rPr>
                  <w:lang w:eastAsia="ja-JP"/>
                </w:rPr>
                <w:t>Range</w:t>
              </w:r>
            </w:ins>
          </w:p>
        </w:tc>
        <w:tc>
          <w:tcPr>
            <w:tcW w:w="1525" w:type="dxa"/>
            <w:tcBorders>
              <w:top w:val="single" w:sz="4" w:space="0" w:color="auto"/>
              <w:left w:val="single" w:sz="4" w:space="0" w:color="auto"/>
              <w:bottom w:val="single" w:sz="4" w:space="0" w:color="auto"/>
              <w:right w:val="single" w:sz="4" w:space="0" w:color="auto"/>
            </w:tcBorders>
            <w:hideMark/>
          </w:tcPr>
          <w:p w14:paraId="77C845ED" w14:textId="77777777" w:rsidR="006D0300" w:rsidRPr="0004367D" w:rsidRDefault="006D0300" w:rsidP="00C1678C">
            <w:pPr>
              <w:pStyle w:val="TAH"/>
              <w:rPr>
                <w:ins w:id="216" w:author="Intel-Ziyi" w:date="2022-09-28T00:44:00Z"/>
                <w:lang w:eastAsia="ja-JP"/>
              </w:rPr>
            </w:pPr>
            <w:ins w:id="217" w:author="Intel-Ziyi" w:date="2022-09-28T00:44:00Z">
              <w:r w:rsidRPr="0004367D">
                <w:rPr>
                  <w:lang w:eastAsia="ja-JP"/>
                </w:rPr>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14:paraId="592F9D17" w14:textId="77777777" w:rsidR="006D0300" w:rsidRPr="0004367D" w:rsidRDefault="006D0300" w:rsidP="00C1678C">
            <w:pPr>
              <w:pStyle w:val="TAH"/>
              <w:rPr>
                <w:ins w:id="218" w:author="Intel-Ziyi" w:date="2022-09-28T00:44:00Z"/>
                <w:lang w:eastAsia="ja-JP"/>
              </w:rPr>
            </w:pPr>
            <w:ins w:id="219" w:author="Intel-Ziyi" w:date="2022-09-28T00:44:00Z">
              <w:r w:rsidRPr="0004367D">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12AA6F46" w14:textId="77777777" w:rsidR="006D0300" w:rsidRPr="0004367D" w:rsidRDefault="006D0300" w:rsidP="00C1678C">
            <w:pPr>
              <w:pStyle w:val="TAH"/>
              <w:rPr>
                <w:ins w:id="220" w:author="Intel-Ziyi" w:date="2022-09-28T00:44:00Z"/>
                <w:lang w:eastAsia="ja-JP"/>
              </w:rPr>
            </w:pPr>
            <w:ins w:id="221" w:author="Intel-Ziyi" w:date="2022-09-28T00:44: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2F7B83D5" w14:textId="77777777" w:rsidR="006D0300" w:rsidRPr="0004367D" w:rsidRDefault="006D0300" w:rsidP="00C1678C">
            <w:pPr>
              <w:pStyle w:val="TAH"/>
              <w:rPr>
                <w:ins w:id="222" w:author="Intel-Ziyi" w:date="2022-09-28T00:44:00Z"/>
                <w:lang w:eastAsia="ja-JP"/>
              </w:rPr>
            </w:pPr>
            <w:ins w:id="223" w:author="Intel-Ziyi" w:date="2022-09-28T00:44:00Z">
              <w:r>
                <w:rPr>
                  <w:lang w:eastAsia="ja-JP"/>
                </w:rPr>
                <w:t>Assigned Criticality</w:t>
              </w:r>
            </w:ins>
          </w:p>
        </w:tc>
      </w:tr>
      <w:tr w:rsidR="006D0300" w:rsidRPr="00DB4D57" w14:paraId="50DBB07B" w14:textId="77777777" w:rsidTr="00C1678C">
        <w:trPr>
          <w:jc w:val="center"/>
          <w:ins w:id="224"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5202FC23" w14:textId="77777777" w:rsidR="006D0300" w:rsidRPr="008C23BB" w:rsidRDefault="006D0300" w:rsidP="00C1678C">
            <w:pPr>
              <w:pStyle w:val="TAH"/>
              <w:jc w:val="left"/>
              <w:rPr>
                <w:ins w:id="225" w:author="Intel-Ziyi" w:date="2022-09-28T00:44:00Z"/>
                <w:b w:val="0"/>
                <w:bCs/>
                <w:lang w:eastAsia="ja-JP"/>
              </w:rPr>
            </w:pPr>
            <w:ins w:id="226" w:author="Intel-Ziyi" w:date="2022-09-28T00:44:00Z">
              <w:r w:rsidRPr="008C23BB">
                <w:rPr>
                  <w:b w:val="0"/>
                  <w:bCs/>
                  <w:lang w:eastAsia="ja-JP"/>
                </w:rPr>
                <w:t xml:space="preserve">CHOICE </w:t>
              </w:r>
              <w:r>
                <w:rPr>
                  <w:b w:val="0"/>
                  <w:bCs/>
                  <w:i/>
                  <w:iCs/>
                  <w:lang w:val="en-US" w:eastAsia="ja-JP"/>
                </w:rPr>
                <w:t>System KPI</w:t>
              </w:r>
              <w:r w:rsidRPr="008C23BB">
                <w:rPr>
                  <w:b w:val="0"/>
                  <w:bCs/>
                  <w:i/>
                  <w:iCs/>
                  <w:lang w:eastAsia="ja-JP"/>
                </w:rPr>
                <w:t xml:space="preserve"> Type</w:t>
              </w:r>
            </w:ins>
          </w:p>
        </w:tc>
        <w:tc>
          <w:tcPr>
            <w:tcW w:w="1094" w:type="dxa"/>
            <w:tcBorders>
              <w:top w:val="single" w:sz="4" w:space="0" w:color="auto"/>
              <w:left w:val="single" w:sz="4" w:space="0" w:color="auto"/>
              <w:bottom w:val="single" w:sz="4" w:space="0" w:color="auto"/>
              <w:right w:val="single" w:sz="4" w:space="0" w:color="auto"/>
            </w:tcBorders>
          </w:tcPr>
          <w:p w14:paraId="578FBEED" w14:textId="77777777" w:rsidR="006D0300" w:rsidRPr="00C42334" w:rsidRDefault="006D0300" w:rsidP="00C1678C">
            <w:pPr>
              <w:pStyle w:val="TAH"/>
              <w:jc w:val="left"/>
              <w:rPr>
                <w:ins w:id="227" w:author="Intel-Ziyi" w:date="2022-09-28T00:44:00Z"/>
                <w:b w:val="0"/>
                <w:bCs/>
                <w:lang w:val="en-US" w:eastAsia="ja-JP"/>
              </w:rPr>
            </w:pPr>
            <w:ins w:id="228" w:author="Intel-Ziyi" w:date="2022-09-28T00:44:00Z">
              <w:r>
                <w:rPr>
                  <w:b w:val="0"/>
                  <w:bCs/>
                  <w:lang w:val="en-US" w:eastAsia="ja-JP"/>
                </w:rPr>
                <w:t>M</w:t>
              </w:r>
            </w:ins>
          </w:p>
        </w:tc>
        <w:tc>
          <w:tcPr>
            <w:tcW w:w="1310" w:type="dxa"/>
            <w:tcBorders>
              <w:top w:val="single" w:sz="4" w:space="0" w:color="auto"/>
              <w:left w:val="single" w:sz="4" w:space="0" w:color="auto"/>
              <w:bottom w:val="single" w:sz="4" w:space="0" w:color="auto"/>
              <w:right w:val="single" w:sz="4" w:space="0" w:color="auto"/>
            </w:tcBorders>
          </w:tcPr>
          <w:p w14:paraId="409C7FBC" w14:textId="77777777" w:rsidR="006D0300" w:rsidRPr="008C23BB" w:rsidRDefault="006D0300" w:rsidP="00C1678C">
            <w:pPr>
              <w:pStyle w:val="TAH"/>
              <w:jc w:val="left"/>
              <w:rPr>
                <w:ins w:id="229" w:author="Intel-Ziyi" w:date="2022-09-28T00:44:00Z"/>
                <w:b w:val="0"/>
                <w:bCs/>
                <w:lang w:eastAsia="ja-JP"/>
              </w:rPr>
            </w:pPr>
          </w:p>
        </w:tc>
        <w:tc>
          <w:tcPr>
            <w:tcW w:w="1525" w:type="dxa"/>
            <w:tcBorders>
              <w:top w:val="single" w:sz="4" w:space="0" w:color="auto"/>
              <w:left w:val="single" w:sz="4" w:space="0" w:color="auto"/>
              <w:bottom w:val="single" w:sz="4" w:space="0" w:color="auto"/>
              <w:right w:val="single" w:sz="4" w:space="0" w:color="auto"/>
            </w:tcBorders>
          </w:tcPr>
          <w:p w14:paraId="4EDD2FE1" w14:textId="77777777" w:rsidR="006D0300" w:rsidRPr="008C23BB" w:rsidRDefault="006D0300" w:rsidP="00C1678C">
            <w:pPr>
              <w:pStyle w:val="TAH"/>
              <w:jc w:val="left"/>
              <w:rPr>
                <w:ins w:id="230" w:author="Intel-Ziyi" w:date="2022-09-28T00:44:00Z"/>
                <w:b w:val="0"/>
                <w:bCs/>
                <w:lang w:eastAsia="ja-JP"/>
              </w:rPr>
            </w:pPr>
          </w:p>
        </w:tc>
        <w:tc>
          <w:tcPr>
            <w:tcW w:w="1877" w:type="dxa"/>
            <w:tcBorders>
              <w:top w:val="single" w:sz="4" w:space="0" w:color="auto"/>
              <w:left w:val="single" w:sz="4" w:space="0" w:color="auto"/>
              <w:bottom w:val="single" w:sz="4" w:space="0" w:color="auto"/>
              <w:right w:val="single" w:sz="4" w:space="0" w:color="auto"/>
            </w:tcBorders>
          </w:tcPr>
          <w:p w14:paraId="1682A9C0" w14:textId="77777777" w:rsidR="006D0300" w:rsidRPr="008C23BB" w:rsidRDefault="006D0300" w:rsidP="00C1678C">
            <w:pPr>
              <w:pStyle w:val="TAH"/>
              <w:jc w:val="left"/>
              <w:rPr>
                <w:ins w:id="231" w:author="Intel-Ziyi" w:date="2022-09-28T00:44:00Z"/>
                <w:b w:val="0"/>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2DB6EA84" w14:textId="77777777" w:rsidR="006D0300" w:rsidRPr="008C23BB" w:rsidRDefault="006D0300" w:rsidP="00C1678C">
            <w:pPr>
              <w:pStyle w:val="TAH"/>
              <w:rPr>
                <w:ins w:id="232" w:author="Intel-Ziyi" w:date="2022-09-28T00:44:00Z"/>
                <w:b w:val="0"/>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5D4F9388" w14:textId="77777777" w:rsidR="006D0300" w:rsidRDefault="006D0300" w:rsidP="00C1678C">
            <w:pPr>
              <w:pStyle w:val="TAH"/>
              <w:rPr>
                <w:ins w:id="233" w:author="Intel-Ziyi" w:date="2022-09-28T00:44:00Z"/>
                <w:lang w:eastAsia="ja-JP"/>
              </w:rPr>
            </w:pPr>
          </w:p>
        </w:tc>
      </w:tr>
      <w:tr w:rsidR="006D0300" w14:paraId="36EA83A2" w14:textId="77777777" w:rsidTr="00C1678C">
        <w:trPr>
          <w:jc w:val="center"/>
          <w:ins w:id="234"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170E43FD" w14:textId="77777777" w:rsidR="006D0300" w:rsidRPr="0020335B" w:rsidRDefault="006D0300" w:rsidP="00C1678C">
            <w:pPr>
              <w:pStyle w:val="TAL"/>
              <w:ind w:left="71"/>
              <w:rPr>
                <w:ins w:id="235" w:author="Intel-Ziyi" w:date="2022-09-28T00:44:00Z"/>
                <w:i/>
                <w:iCs/>
                <w:lang w:val="en-US" w:eastAsia="ja-JP"/>
              </w:rPr>
            </w:pPr>
            <w:ins w:id="236" w:author="Intel-Ziyi" w:date="2022-09-28T00:44:00Z">
              <w:r w:rsidRPr="0020335B">
                <w:rPr>
                  <w:i/>
                  <w:iCs/>
                  <w:lang w:val="en-US" w:eastAsia="ja-JP"/>
                </w:rPr>
                <w:t>&gt;Packet delay</w:t>
              </w:r>
            </w:ins>
          </w:p>
        </w:tc>
        <w:tc>
          <w:tcPr>
            <w:tcW w:w="1094" w:type="dxa"/>
            <w:tcBorders>
              <w:top w:val="single" w:sz="4" w:space="0" w:color="auto"/>
              <w:left w:val="single" w:sz="4" w:space="0" w:color="auto"/>
              <w:bottom w:val="single" w:sz="4" w:space="0" w:color="auto"/>
              <w:right w:val="single" w:sz="4" w:space="0" w:color="auto"/>
            </w:tcBorders>
          </w:tcPr>
          <w:p w14:paraId="19530A91" w14:textId="77777777" w:rsidR="006D0300" w:rsidRPr="00E44799" w:rsidRDefault="006D0300" w:rsidP="00C1678C">
            <w:pPr>
              <w:pStyle w:val="TAL"/>
              <w:rPr>
                <w:ins w:id="237" w:author="Intel-Ziyi" w:date="2022-09-28T00:44: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21C9255C" w14:textId="77777777" w:rsidR="006D0300" w:rsidRPr="00E44799" w:rsidRDefault="006D0300" w:rsidP="00C1678C">
            <w:pPr>
              <w:pStyle w:val="TAL"/>
              <w:rPr>
                <w:ins w:id="238" w:author="Intel-Ziyi" w:date="2022-09-28T00:44:00Z"/>
                <w:i/>
                <w:lang w:val="en-US" w:eastAsia="ja-JP"/>
              </w:rPr>
            </w:pPr>
          </w:p>
        </w:tc>
        <w:tc>
          <w:tcPr>
            <w:tcW w:w="1525" w:type="dxa"/>
            <w:tcBorders>
              <w:top w:val="single" w:sz="4" w:space="0" w:color="auto"/>
              <w:left w:val="single" w:sz="4" w:space="0" w:color="auto"/>
              <w:bottom w:val="single" w:sz="4" w:space="0" w:color="auto"/>
              <w:right w:val="single" w:sz="4" w:space="0" w:color="auto"/>
            </w:tcBorders>
          </w:tcPr>
          <w:p w14:paraId="3CAAF53E" w14:textId="77777777" w:rsidR="006D0300" w:rsidRPr="0073773A" w:rsidRDefault="006D0300" w:rsidP="00C1678C">
            <w:pPr>
              <w:pStyle w:val="TAL"/>
              <w:rPr>
                <w:ins w:id="239" w:author="Intel-Ziyi" w:date="2022-09-28T00:44: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058F158E" w14:textId="77777777" w:rsidR="006D0300" w:rsidRDefault="006D0300" w:rsidP="00C1678C">
            <w:pPr>
              <w:pStyle w:val="TAL"/>
              <w:rPr>
                <w:ins w:id="240"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5D3AADBE" w14:textId="77777777" w:rsidR="006D0300" w:rsidRPr="00CB1023" w:rsidRDefault="006D0300" w:rsidP="00C1678C">
            <w:pPr>
              <w:pStyle w:val="TAC"/>
              <w:rPr>
                <w:ins w:id="241"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2F2844F7" w14:textId="77777777" w:rsidR="006D0300" w:rsidRDefault="006D0300" w:rsidP="00C1678C">
            <w:pPr>
              <w:pStyle w:val="TAC"/>
              <w:rPr>
                <w:ins w:id="242" w:author="Intel-Ziyi" w:date="2022-09-28T00:44:00Z"/>
                <w:lang w:eastAsia="ja-JP"/>
              </w:rPr>
            </w:pPr>
          </w:p>
        </w:tc>
      </w:tr>
      <w:tr w:rsidR="006D0300" w14:paraId="05E83997" w14:textId="77777777" w:rsidTr="00C1678C">
        <w:trPr>
          <w:jc w:val="center"/>
          <w:ins w:id="243"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5DC8B7C4" w14:textId="77777777" w:rsidR="006D0300" w:rsidRPr="00E44799" w:rsidRDefault="006D0300" w:rsidP="00C1678C">
            <w:pPr>
              <w:pStyle w:val="TAL"/>
              <w:ind w:left="161"/>
              <w:rPr>
                <w:ins w:id="244" w:author="Intel-Ziyi" w:date="2022-09-28T00:44:00Z"/>
                <w:rFonts w:cs="Arial"/>
                <w:szCs w:val="18"/>
                <w:lang w:val="en-US" w:eastAsia="ja-JP"/>
              </w:rPr>
            </w:pPr>
            <w:ins w:id="245" w:author="Intel-Ziyi" w:date="2022-09-28T00:44:00Z">
              <w:r>
                <w:rPr>
                  <w:rFonts w:cs="Arial"/>
                  <w:szCs w:val="18"/>
                  <w:lang w:val="en-US" w:eastAsia="ja-JP"/>
                </w:rPr>
                <w:t>&gt;&gt;Average Delay DL Air-Interface</w:t>
              </w:r>
            </w:ins>
          </w:p>
        </w:tc>
        <w:tc>
          <w:tcPr>
            <w:tcW w:w="1094" w:type="dxa"/>
            <w:tcBorders>
              <w:top w:val="single" w:sz="4" w:space="0" w:color="auto"/>
              <w:left w:val="single" w:sz="4" w:space="0" w:color="auto"/>
              <w:bottom w:val="single" w:sz="4" w:space="0" w:color="auto"/>
              <w:right w:val="single" w:sz="4" w:space="0" w:color="auto"/>
            </w:tcBorders>
          </w:tcPr>
          <w:p w14:paraId="783EB2D7" w14:textId="77777777" w:rsidR="006D0300" w:rsidRDefault="006D0300" w:rsidP="00C1678C">
            <w:pPr>
              <w:pStyle w:val="TAL"/>
              <w:rPr>
                <w:ins w:id="246" w:author="Intel-Ziyi" w:date="2022-09-28T00:44:00Z"/>
                <w:lang w:val="en-US" w:eastAsia="ja-JP"/>
              </w:rPr>
            </w:pPr>
            <w:ins w:id="247"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185FDDBD" w14:textId="77777777" w:rsidR="006D0300" w:rsidRPr="0069443C" w:rsidRDefault="006D0300" w:rsidP="00C1678C">
            <w:pPr>
              <w:pStyle w:val="TAL"/>
              <w:rPr>
                <w:ins w:id="248" w:author="Intel-Ziyi" w:date="2022-09-28T00:44:00Z"/>
                <w:i/>
                <w:lang w:val="en-US" w:eastAsia="ja-JP"/>
              </w:rPr>
            </w:pPr>
          </w:p>
        </w:tc>
        <w:tc>
          <w:tcPr>
            <w:tcW w:w="1525" w:type="dxa"/>
            <w:tcBorders>
              <w:top w:val="single" w:sz="4" w:space="0" w:color="auto"/>
              <w:left w:val="single" w:sz="4" w:space="0" w:color="auto"/>
              <w:bottom w:val="single" w:sz="4" w:space="0" w:color="auto"/>
              <w:right w:val="single" w:sz="4" w:space="0" w:color="auto"/>
            </w:tcBorders>
          </w:tcPr>
          <w:p w14:paraId="30CA6A69" w14:textId="77777777" w:rsidR="006D0300" w:rsidRPr="0073773A" w:rsidRDefault="006D0300" w:rsidP="00C1678C">
            <w:pPr>
              <w:pStyle w:val="TAL"/>
              <w:rPr>
                <w:ins w:id="249" w:author="Intel-Ziyi" w:date="2022-09-28T00:44:00Z"/>
                <w:rFonts w:cs="Arial"/>
                <w:szCs w:val="18"/>
                <w:lang w:eastAsia="ja-JP"/>
              </w:rPr>
            </w:pPr>
            <w:ins w:id="250"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6061144F" w14:textId="77777777" w:rsidR="006D0300" w:rsidRPr="0020335B" w:rsidRDefault="006D0300" w:rsidP="00C1678C">
            <w:pPr>
              <w:pStyle w:val="TAL"/>
              <w:rPr>
                <w:ins w:id="251" w:author="Intel-Ziyi" w:date="2022-09-28T00:44:00Z"/>
                <w:rFonts w:cs="Arial"/>
                <w:szCs w:val="18"/>
                <w:lang w:eastAsia="ja-JP"/>
              </w:rPr>
            </w:pPr>
            <w:ins w:id="252" w:author="Intel-Ziyi" w:date="2022-09-28T00:44:00Z">
              <w:r w:rsidRPr="0020335B">
                <w:rPr>
                  <w:rFonts w:cs="Arial"/>
                  <w:color w:val="000000"/>
                  <w:szCs w:val="18"/>
                  <w:lang w:val="en-US"/>
                </w:rPr>
                <w:t xml:space="preserve">This measurement provides the average (arithmetic mean) time </w:t>
              </w:r>
              <w:r>
                <w:rPr>
                  <w:rFonts w:cs="Arial"/>
                  <w:color w:val="000000"/>
                  <w:szCs w:val="18"/>
                  <w:lang w:val="en-US"/>
                </w:rPr>
                <w:t>that</w:t>
              </w:r>
              <w:r w:rsidRPr="0020335B">
                <w:rPr>
                  <w:rFonts w:cs="Arial"/>
                  <w:color w:val="000000"/>
                  <w:szCs w:val="18"/>
                  <w:lang w:val="en-US"/>
                </w:rPr>
                <w:t xml:space="preserve"> takes for packet transmission over air interface in the downlink direction.</w:t>
              </w:r>
            </w:ins>
          </w:p>
        </w:tc>
        <w:tc>
          <w:tcPr>
            <w:tcW w:w="1134" w:type="dxa"/>
            <w:tcBorders>
              <w:top w:val="single" w:sz="4" w:space="0" w:color="auto"/>
              <w:left w:val="single" w:sz="4" w:space="0" w:color="auto"/>
              <w:bottom w:val="single" w:sz="4" w:space="0" w:color="auto"/>
              <w:right w:val="single" w:sz="4" w:space="0" w:color="auto"/>
            </w:tcBorders>
          </w:tcPr>
          <w:p w14:paraId="0755168F" w14:textId="77777777" w:rsidR="006D0300" w:rsidRPr="00740EFB" w:rsidRDefault="006D0300" w:rsidP="00C1678C">
            <w:pPr>
              <w:pStyle w:val="TAC"/>
              <w:rPr>
                <w:ins w:id="253"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664F2917" w14:textId="77777777" w:rsidR="006D0300" w:rsidRDefault="006D0300" w:rsidP="00C1678C">
            <w:pPr>
              <w:pStyle w:val="TAC"/>
              <w:rPr>
                <w:ins w:id="254" w:author="Intel-Ziyi" w:date="2022-09-28T00:44:00Z"/>
                <w:lang w:eastAsia="ja-JP"/>
              </w:rPr>
            </w:pPr>
          </w:p>
        </w:tc>
      </w:tr>
      <w:tr w:rsidR="006D0300" w14:paraId="5F9A6E3A" w14:textId="77777777" w:rsidTr="00C1678C">
        <w:trPr>
          <w:jc w:val="center"/>
          <w:ins w:id="255"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38F60E5A" w14:textId="77777777" w:rsidR="006D0300" w:rsidRPr="0069443C" w:rsidRDefault="006D0300" w:rsidP="00C1678C">
            <w:pPr>
              <w:pStyle w:val="TAL"/>
              <w:ind w:left="161"/>
              <w:rPr>
                <w:ins w:id="256" w:author="Intel-Ziyi" w:date="2022-09-28T00:44:00Z"/>
                <w:rFonts w:cs="Arial"/>
                <w:szCs w:val="18"/>
                <w:lang w:val="en-US" w:eastAsia="ja-JP"/>
              </w:rPr>
            </w:pPr>
            <w:ins w:id="257" w:author="Intel-Ziyi" w:date="2022-09-28T00:44:00Z">
              <w:r>
                <w:rPr>
                  <w:rFonts w:cs="Arial"/>
                  <w:szCs w:val="18"/>
                  <w:lang w:val="en-US" w:eastAsia="ja-JP"/>
                </w:rPr>
                <w:t>&gt;&gt;Distribution of Delay DL Air Interface</w:t>
              </w:r>
            </w:ins>
          </w:p>
        </w:tc>
        <w:tc>
          <w:tcPr>
            <w:tcW w:w="1094" w:type="dxa"/>
            <w:tcBorders>
              <w:top w:val="single" w:sz="4" w:space="0" w:color="auto"/>
              <w:left w:val="single" w:sz="4" w:space="0" w:color="auto"/>
              <w:bottom w:val="single" w:sz="4" w:space="0" w:color="auto"/>
              <w:right w:val="single" w:sz="4" w:space="0" w:color="auto"/>
            </w:tcBorders>
          </w:tcPr>
          <w:p w14:paraId="52916AE3" w14:textId="77777777" w:rsidR="006D0300" w:rsidRDefault="006D0300" w:rsidP="00C1678C">
            <w:pPr>
              <w:pStyle w:val="TAL"/>
              <w:rPr>
                <w:ins w:id="258" w:author="Intel-Ziyi" w:date="2022-09-28T00:44:00Z"/>
                <w:lang w:val="en-US" w:eastAsia="ja-JP"/>
              </w:rPr>
            </w:pPr>
            <w:ins w:id="259"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2FBE584A" w14:textId="77777777" w:rsidR="006D0300" w:rsidRPr="00450E5E" w:rsidRDefault="006D0300" w:rsidP="00C1678C">
            <w:pPr>
              <w:pStyle w:val="TAL"/>
              <w:rPr>
                <w:ins w:id="260"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44DCFD9" w14:textId="77777777" w:rsidR="006D0300" w:rsidRPr="0073773A" w:rsidRDefault="006D0300" w:rsidP="00C1678C">
            <w:pPr>
              <w:pStyle w:val="TAL"/>
              <w:rPr>
                <w:ins w:id="261" w:author="Intel-Ziyi" w:date="2022-09-28T00:44:00Z"/>
                <w:rFonts w:cs="Arial"/>
                <w:szCs w:val="18"/>
                <w:lang w:eastAsia="ja-JP"/>
              </w:rPr>
            </w:pPr>
            <w:ins w:id="262"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282B7DD1" w14:textId="77777777" w:rsidR="006D0300" w:rsidRPr="0020335B" w:rsidRDefault="006D0300" w:rsidP="00C1678C">
            <w:pPr>
              <w:pStyle w:val="TAL"/>
              <w:rPr>
                <w:ins w:id="263" w:author="Intel-Ziyi" w:date="2022-09-28T00:44:00Z"/>
                <w:rFonts w:cs="Arial"/>
                <w:szCs w:val="18"/>
                <w:lang w:eastAsia="ja-JP"/>
              </w:rPr>
            </w:pPr>
            <w:ins w:id="264" w:author="Intel-Ziyi" w:date="2022-09-28T00:44:00Z">
              <w:r w:rsidRPr="0020335B">
                <w:rPr>
                  <w:rFonts w:cs="Arial"/>
                  <w:color w:val="000000"/>
                  <w:szCs w:val="18"/>
                  <w:lang w:val="en-US"/>
                </w:rPr>
                <w:t xml:space="preserve">This measurement provides the distribution of the time </w:t>
              </w:r>
              <w:r>
                <w:rPr>
                  <w:rFonts w:cs="Arial"/>
                  <w:color w:val="000000"/>
                  <w:szCs w:val="18"/>
                  <w:lang w:val="en-US"/>
                </w:rPr>
                <w:t>that</w:t>
              </w:r>
              <w:r w:rsidRPr="0020335B">
                <w:rPr>
                  <w:rFonts w:cs="Arial"/>
                  <w:color w:val="000000"/>
                  <w:szCs w:val="18"/>
                  <w:lang w:val="en-US"/>
                </w:rPr>
                <w:t xml:space="preserve"> takes for packet transmission over air-interface in</w:t>
              </w:r>
              <w:r w:rsidRPr="0020335B">
                <w:rPr>
                  <w:rFonts w:cs="Arial"/>
                  <w:color w:val="000000"/>
                  <w:szCs w:val="18"/>
                  <w:lang w:val="en-US"/>
                </w:rPr>
                <w:br/>
                <w:t>the downlink direction.</w:t>
              </w:r>
            </w:ins>
          </w:p>
        </w:tc>
        <w:tc>
          <w:tcPr>
            <w:tcW w:w="1134" w:type="dxa"/>
            <w:tcBorders>
              <w:top w:val="single" w:sz="4" w:space="0" w:color="auto"/>
              <w:left w:val="single" w:sz="4" w:space="0" w:color="auto"/>
              <w:bottom w:val="single" w:sz="4" w:space="0" w:color="auto"/>
              <w:right w:val="single" w:sz="4" w:space="0" w:color="auto"/>
            </w:tcBorders>
          </w:tcPr>
          <w:p w14:paraId="2786876E" w14:textId="77777777" w:rsidR="006D0300" w:rsidRPr="00740EFB" w:rsidRDefault="006D0300" w:rsidP="00C1678C">
            <w:pPr>
              <w:pStyle w:val="TAC"/>
              <w:rPr>
                <w:ins w:id="265"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6F064BE4" w14:textId="77777777" w:rsidR="006D0300" w:rsidRDefault="006D0300" w:rsidP="00C1678C">
            <w:pPr>
              <w:pStyle w:val="TAC"/>
              <w:rPr>
                <w:ins w:id="266" w:author="Intel-Ziyi" w:date="2022-09-28T00:44:00Z"/>
                <w:lang w:eastAsia="ja-JP"/>
              </w:rPr>
            </w:pPr>
          </w:p>
        </w:tc>
      </w:tr>
      <w:tr w:rsidR="006D0300" w14:paraId="4BC8250F" w14:textId="77777777" w:rsidTr="00C1678C">
        <w:trPr>
          <w:jc w:val="center"/>
          <w:ins w:id="267"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42837F69" w14:textId="77777777" w:rsidR="006D0300" w:rsidRPr="00B07632" w:rsidRDefault="006D0300" w:rsidP="00C1678C">
            <w:pPr>
              <w:pStyle w:val="TAL"/>
              <w:ind w:left="161"/>
              <w:rPr>
                <w:ins w:id="268" w:author="Intel-Ziyi" w:date="2022-09-28T00:44:00Z"/>
                <w:rFonts w:cs="Arial"/>
                <w:szCs w:val="18"/>
                <w:lang w:val="en-US" w:eastAsia="ja-JP"/>
              </w:rPr>
            </w:pPr>
            <w:ins w:id="269" w:author="Intel-Ziyi" w:date="2022-09-28T00:44:00Z">
              <w:r>
                <w:rPr>
                  <w:rFonts w:cs="Arial"/>
                  <w:szCs w:val="18"/>
                  <w:lang w:val="en-US" w:eastAsia="ja-JP"/>
                </w:rPr>
                <w:t>&gt;&gt;Average Delay UL Over-The-Air-Interface</w:t>
              </w:r>
            </w:ins>
          </w:p>
        </w:tc>
        <w:tc>
          <w:tcPr>
            <w:tcW w:w="1094" w:type="dxa"/>
            <w:tcBorders>
              <w:top w:val="single" w:sz="4" w:space="0" w:color="auto"/>
              <w:left w:val="single" w:sz="4" w:space="0" w:color="auto"/>
              <w:bottom w:val="single" w:sz="4" w:space="0" w:color="auto"/>
              <w:right w:val="single" w:sz="4" w:space="0" w:color="auto"/>
            </w:tcBorders>
          </w:tcPr>
          <w:p w14:paraId="49BBBEE7" w14:textId="77777777" w:rsidR="006D0300" w:rsidRDefault="006D0300" w:rsidP="00C1678C">
            <w:pPr>
              <w:pStyle w:val="TAL"/>
              <w:rPr>
                <w:ins w:id="270" w:author="Intel-Ziyi" w:date="2022-09-28T00:44:00Z"/>
                <w:lang w:val="en-US" w:eastAsia="ja-JP"/>
              </w:rPr>
            </w:pPr>
            <w:ins w:id="271"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42978301" w14:textId="77777777" w:rsidR="006D0300" w:rsidRPr="00450E5E" w:rsidRDefault="006D0300" w:rsidP="00C1678C">
            <w:pPr>
              <w:pStyle w:val="TAL"/>
              <w:rPr>
                <w:ins w:id="272"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9898418" w14:textId="77777777" w:rsidR="006D0300" w:rsidRPr="0073773A" w:rsidRDefault="006D0300" w:rsidP="00C1678C">
            <w:pPr>
              <w:pStyle w:val="TAL"/>
              <w:rPr>
                <w:ins w:id="273" w:author="Intel-Ziyi" w:date="2022-09-28T00:44:00Z"/>
                <w:rFonts w:cs="Arial"/>
                <w:szCs w:val="18"/>
                <w:lang w:eastAsia="ja-JP"/>
              </w:rPr>
            </w:pPr>
            <w:ins w:id="274"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3B9D788B" w14:textId="77777777" w:rsidR="006D0300" w:rsidRPr="0020335B" w:rsidRDefault="006D0300" w:rsidP="00C1678C">
            <w:pPr>
              <w:pStyle w:val="TAL"/>
              <w:rPr>
                <w:ins w:id="275" w:author="Intel-Ziyi" w:date="2022-09-28T00:44:00Z"/>
                <w:rFonts w:cs="Arial"/>
                <w:szCs w:val="18"/>
                <w:lang w:eastAsia="ja-JP"/>
              </w:rPr>
            </w:pPr>
            <w:ins w:id="276" w:author="Intel-Ziyi" w:date="2022-09-28T00:44:00Z">
              <w:r>
                <w:rPr>
                  <w:rFonts w:cs="Arial"/>
                  <w:color w:val="000000"/>
                  <w:szCs w:val="18"/>
                  <w:lang w:val="en-US"/>
                </w:rPr>
                <w:t>T</w:t>
              </w:r>
              <w:r w:rsidRPr="0020335B">
                <w:rPr>
                  <w:rFonts w:cs="Arial"/>
                  <w:color w:val="000000"/>
                  <w:szCs w:val="18"/>
                  <w:lang w:val="en-US"/>
                </w:rPr>
                <w:t>his measurement provides the average (arithmetic mean) over-the-air packet delay on the uplink.</w:t>
              </w:r>
            </w:ins>
          </w:p>
        </w:tc>
        <w:tc>
          <w:tcPr>
            <w:tcW w:w="1134" w:type="dxa"/>
            <w:tcBorders>
              <w:top w:val="single" w:sz="4" w:space="0" w:color="auto"/>
              <w:left w:val="single" w:sz="4" w:space="0" w:color="auto"/>
              <w:bottom w:val="single" w:sz="4" w:space="0" w:color="auto"/>
              <w:right w:val="single" w:sz="4" w:space="0" w:color="auto"/>
            </w:tcBorders>
          </w:tcPr>
          <w:p w14:paraId="23262E96" w14:textId="77777777" w:rsidR="006D0300" w:rsidRPr="00740EFB" w:rsidRDefault="006D0300" w:rsidP="00C1678C">
            <w:pPr>
              <w:pStyle w:val="TAC"/>
              <w:rPr>
                <w:ins w:id="277"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D5EBEA" w14:textId="77777777" w:rsidR="006D0300" w:rsidRDefault="006D0300" w:rsidP="00C1678C">
            <w:pPr>
              <w:pStyle w:val="TAC"/>
              <w:rPr>
                <w:ins w:id="278" w:author="Intel-Ziyi" w:date="2022-09-28T00:44:00Z"/>
                <w:lang w:eastAsia="ja-JP"/>
              </w:rPr>
            </w:pPr>
          </w:p>
        </w:tc>
      </w:tr>
      <w:tr w:rsidR="006D0300" w14:paraId="36A9D86F" w14:textId="77777777" w:rsidTr="00C1678C">
        <w:trPr>
          <w:jc w:val="center"/>
          <w:ins w:id="279"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58427B00" w14:textId="77777777" w:rsidR="006D0300" w:rsidRPr="00831780" w:rsidRDefault="006D0300" w:rsidP="00C1678C">
            <w:pPr>
              <w:pStyle w:val="TAL"/>
              <w:ind w:left="161"/>
              <w:rPr>
                <w:ins w:id="280" w:author="Intel-Ziyi" w:date="2022-09-28T00:44:00Z"/>
                <w:rFonts w:cs="Arial"/>
                <w:szCs w:val="18"/>
                <w:lang w:val="en-US" w:eastAsia="ja-JP"/>
              </w:rPr>
            </w:pPr>
            <w:ins w:id="281" w:author="Intel-Ziyi" w:date="2022-09-28T00:44:00Z">
              <w:r>
                <w:rPr>
                  <w:rFonts w:cs="Arial"/>
                  <w:szCs w:val="18"/>
                  <w:lang w:val="en-US" w:eastAsia="ja-JP"/>
                </w:rPr>
                <w:t>&gt;&gt;Average RLC Packet Delay in the UL</w:t>
              </w:r>
            </w:ins>
          </w:p>
        </w:tc>
        <w:tc>
          <w:tcPr>
            <w:tcW w:w="1094" w:type="dxa"/>
            <w:tcBorders>
              <w:top w:val="single" w:sz="4" w:space="0" w:color="auto"/>
              <w:left w:val="single" w:sz="4" w:space="0" w:color="auto"/>
              <w:bottom w:val="single" w:sz="4" w:space="0" w:color="auto"/>
              <w:right w:val="single" w:sz="4" w:space="0" w:color="auto"/>
            </w:tcBorders>
          </w:tcPr>
          <w:p w14:paraId="0975A4F1" w14:textId="77777777" w:rsidR="006D0300" w:rsidRDefault="006D0300" w:rsidP="00C1678C">
            <w:pPr>
              <w:pStyle w:val="TAL"/>
              <w:rPr>
                <w:ins w:id="282" w:author="Intel-Ziyi" w:date="2022-09-28T00:44:00Z"/>
                <w:lang w:val="en-US" w:eastAsia="ja-JP"/>
              </w:rPr>
            </w:pPr>
            <w:ins w:id="283"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01456149" w14:textId="77777777" w:rsidR="006D0300" w:rsidRPr="00450E5E" w:rsidRDefault="006D0300" w:rsidP="00C1678C">
            <w:pPr>
              <w:pStyle w:val="TAL"/>
              <w:rPr>
                <w:ins w:id="284"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DB1D5AE" w14:textId="77777777" w:rsidR="006D0300" w:rsidRPr="0073773A" w:rsidRDefault="006D0300" w:rsidP="00C1678C">
            <w:pPr>
              <w:pStyle w:val="TAL"/>
              <w:rPr>
                <w:ins w:id="285" w:author="Intel-Ziyi" w:date="2022-09-28T00:44:00Z"/>
                <w:rFonts w:cs="Arial"/>
                <w:szCs w:val="18"/>
                <w:lang w:eastAsia="ja-JP"/>
              </w:rPr>
            </w:pPr>
            <w:ins w:id="286"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0A5F5BD7" w14:textId="77777777" w:rsidR="006D0300" w:rsidRPr="0020335B" w:rsidRDefault="006D0300" w:rsidP="00C1678C">
            <w:pPr>
              <w:pStyle w:val="TAL"/>
              <w:rPr>
                <w:ins w:id="287" w:author="Intel-Ziyi" w:date="2022-09-28T00:44:00Z"/>
                <w:rFonts w:cs="Arial"/>
                <w:szCs w:val="18"/>
                <w:lang w:val="en-US" w:eastAsia="ja-JP"/>
              </w:rPr>
            </w:pPr>
            <w:ins w:id="288" w:author="Intel-Ziyi" w:date="2022-09-28T00:44:00Z">
              <w:r w:rsidRPr="0020335B">
                <w:rPr>
                  <w:rFonts w:cs="Arial"/>
                  <w:color w:val="000000"/>
                  <w:szCs w:val="18"/>
                  <w:lang w:val="en-US"/>
                </w:rPr>
                <w:t>This measurement provides the average (arithmetic mean) RLC packet delay on the uplink, i</w:t>
              </w:r>
              <w:r>
                <w:rPr>
                  <w:rFonts w:cs="Arial"/>
                  <w:color w:val="000000"/>
                  <w:szCs w:val="18"/>
                  <w:lang w:val="en-US"/>
                </w:rPr>
                <w:t>.</w:t>
              </w:r>
              <w:r w:rsidRPr="0020335B">
                <w:rPr>
                  <w:rFonts w:cs="Arial"/>
                  <w:color w:val="000000"/>
                  <w:szCs w:val="18"/>
                  <w:lang w:val="en-US"/>
                </w:rPr>
                <w:t>e</w:t>
              </w:r>
              <w:r>
                <w:rPr>
                  <w:rFonts w:cs="Arial"/>
                  <w:color w:val="000000"/>
                  <w:szCs w:val="18"/>
                  <w:lang w:val="en-US"/>
                </w:rPr>
                <w:t>.</w:t>
              </w:r>
              <w:r w:rsidRPr="0020335B">
                <w:rPr>
                  <w:rFonts w:cs="Arial"/>
                  <w:color w:val="000000"/>
                  <w:szCs w:val="18"/>
                  <w:lang w:val="en-US"/>
                </w:rPr>
                <w:t xml:space="preserve"> the delay within</w:t>
              </w:r>
              <w:r w:rsidRPr="0020335B">
                <w:rPr>
                  <w:rFonts w:cs="Arial"/>
                  <w:color w:val="000000"/>
                  <w:szCs w:val="18"/>
                  <w:lang w:val="en-US"/>
                </w:rPr>
                <w:br/>
                <w:t>the gNB-DU.</w:t>
              </w:r>
            </w:ins>
          </w:p>
        </w:tc>
        <w:tc>
          <w:tcPr>
            <w:tcW w:w="1134" w:type="dxa"/>
            <w:tcBorders>
              <w:top w:val="single" w:sz="4" w:space="0" w:color="auto"/>
              <w:left w:val="single" w:sz="4" w:space="0" w:color="auto"/>
              <w:bottom w:val="single" w:sz="4" w:space="0" w:color="auto"/>
              <w:right w:val="single" w:sz="4" w:space="0" w:color="auto"/>
            </w:tcBorders>
          </w:tcPr>
          <w:p w14:paraId="07530E11" w14:textId="77777777" w:rsidR="006D0300" w:rsidRPr="00740EFB" w:rsidRDefault="006D0300" w:rsidP="00C1678C">
            <w:pPr>
              <w:pStyle w:val="TAC"/>
              <w:rPr>
                <w:ins w:id="289"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184F562E" w14:textId="77777777" w:rsidR="006D0300" w:rsidRDefault="006D0300" w:rsidP="00C1678C">
            <w:pPr>
              <w:pStyle w:val="TAC"/>
              <w:rPr>
                <w:ins w:id="290" w:author="Intel-Ziyi" w:date="2022-09-28T00:44:00Z"/>
                <w:lang w:eastAsia="ja-JP"/>
              </w:rPr>
            </w:pPr>
          </w:p>
        </w:tc>
      </w:tr>
      <w:tr w:rsidR="006D0300" w14:paraId="3D28C67E" w14:textId="77777777" w:rsidTr="00C1678C">
        <w:trPr>
          <w:jc w:val="center"/>
          <w:ins w:id="291"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2CE0FD3B" w14:textId="77777777" w:rsidR="006D0300" w:rsidRDefault="006D0300" w:rsidP="00C1678C">
            <w:pPr>
              <w:pStyle w:val="TAL"/>
              <w:ind w:left="161"/>
              <w:rPr>
                <w:ins w:id="292" w:author="Intel-Ziyi" w:date="2022-09-28T00:44:00Z"/>
                <w:rFonts w:cs="Arial"/>
                <w:szCs w:val="18"/>
                <w:lang w:val="en-US" w:eastAsia="ja-JP"/>
              </w:rPr>
            </w:pPr>
            <w:ins w:id="293" w:author="Intel-Ziyi" w:date="2022-09-28T00:44:00Z">
              <w:r>
                <w:rPr>
                  <w:rFonts w:cs="Arial"/>
                  <w:szCs w:val="18"/>
                  <w:lang w:val="en-US" w:eastAsia="ja-JP"/>
                </w:rPr>
                <w:t>&gt;&gt;Average PDCP Re-ordering Delay in the UL</w:t>
              </w:r>
            </w:ins>
          </w:p>
        </w:tc>
        <w:tc>
          <w:tcPr>
            <w:tcW w:w="1094" w:type="dxa"/>
            <w:tcBorders>
              <w:top w:val="single" w:sz="4" w:space="0" w:color="auto"/>
              <w:left w:val="single" w:sz="4" w:space="0" w:color="auto"/>
              <w:bottom w:val="single" w:sz="4" w:space="0" w:color="auto"/>
              <w:right w:val="single" w:sz="4" w:space="0" w:color="auto"/>
            </w:tcBorders>
          </w:tcPr>
          <w:p w14:paraId="4E5F9148" w14:textId="77777777" w:rsidR="006D0300" w:rsidRDefault="006D0300" w:rsidP="00C1678C">
            <w:pPr>
              <w:pStyle w:val="TAL"/>
              <w:rPr>
                <w:ins w:id="294" w:author="Intel-Ziyi" w:date="2022-09-28T00:44:00Z"/>
                <w:lang w:val="en-US" w:eastAsia="ja-JP"/>
              </w:rPr>
            </w:pPr>
            <w:ins w:id="295"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4355509F" w14:textId="77777777" w:rsidR="006D0300" w:rsidRPr="00450E5E" w:rsidRDefault="006D0300" w:rsidP="00C1678C">
            <w:pPr>
              <w:pStyle w:val="TAL"/>
              <w:rPr>
                <w:ins w:id="296"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B02B8F5" w14:textId="77777777" w:rsidR="006D0300" w:rsidRPr="0073773A" w:rsidRDefault="006D0300" w:rsidP="00C1678C">
            <w:pPr>
              <w:pStyle w:val="TAL"/>
              <w:rPr>
                <w:ins w:id="297" w:author="Intel-Ziyi" w:date="2022-09-28T00:44:00Z"/>
                <w:rFonts w:cs="Arial"/>
                <w:szCs w:val="18"/>
                <w:lang w:eastAsia="ja-JP"/>
              </w:rPr>
            </w:pPr>
            <w:ins w:id="298"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727E56A2" w14:textId="77777777" w:rsidR="006D0300" w:rsidRPr="0020335B" w:rsidRDefault="006D0300" w:rsidP="00C1678C">
            <w:pPr>
              <w:pStyle w:val="TAL"/>
              <w:rPr>
                <w:ins w:id="299" w:author="Intel-Ziyi" w:date="2022-09-28T00:44:00Z"/>
                <w:rFonts w:cs="Arial"/>
                <w:szCs w:val="18"/>
                <w:lang w:val="en-US" w:eastAsia="ja-JP"/>
              </w:rPr>
            </w:pPr>
            <w:ins w:id="300" w:author="Intel-Ziyi" w:date="2022-09-28T00:44:00Z">
              <w:r w:rsidRPr="0020335B">
                <w:rPr>
                  <w:rFonts w:cs="Arial"/>
                  <w:color w:val="000000"/>
                  <w:szCs w:val="18"/>
                  <w:lang w:val="en-US"/>
                </w:rPr>
                <w:t>This measurement provides the average (arithmetic mean) PDCP re-ordering delay on the uplink, i</w:t>
              </w:r>
              <w:r>
                <w:rPr>
                  <w:rFonts w:cs="Arial"/>
                  <w:color w:val="000000"/>
                  <w:szCs w:val="18"/>
                  <w:lang w:val="en-US"/>
                </w:rPr>
                <w:t>.e.</w:t>
              </w:r>
              <w:r w:rsidRPr="0020335B">
                <w:rPr>
                  <w:rFonts w:cs="Arial"/>
                  <w:color w:val="000000"/>
                  <w:szCs w:val="18"/>
                  <w:lang w:val="en-US"/>
                </w:rPr>
                <w:t xml:space="preserve"> the delay</w:t>
              </w:r>
              <w:r w:rsidRPr="0020335B">
                <w:rPr>
                  <w:rFonts w:cs="Arial"/>
                  <w:color w:val="000000"/>
                  <w:szCs w:val="18"/>
                  <w:lang w:val="en-US"/>
                </w:rPr>
                <w:br/>
                <w:t>within the gNB-CU-UP.</w:t>
              </w:r>
            </w:ins>
          </w:p>
        </w:tc>
        <w:tc>
          <w:tcPr>
            <w:tcW w:w="1134" w:type="dxa"/>
            <w:tcBorders>
              <w:top w:val="single" w:sz="4" w:space="0" w:color="auto"/>
              <w:left w:val="single" w:sz="4" w:space="0" w:color="auto"/>
              <w:bottom w:val="single" w:sz="4" w:space="0" w:color="auto"/>
              <w:right w:val="single" w:sz="4" w:space="0" w:color="auto"/>
            </w:tcBorders>
          </w:tcPr>
          <w:p w14:paraId="73CE7790" w14:textId="77777777" w:rsidR="006D0300" w:rsidRPr="00740EFB" w:rsidRDefault="006D0300" w:rsidP="00C1678C">
            <w:pPr>
              <w:pStyle w:val="TAC"/>
              <w:rPr>
                <w:ins w:id="301"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52CDD31C" w14:textId="77777777" w:rsidR="006D0300" w:rsidRDefault="006D0300" w:rsidP="00C1678C">
            <w:pPr>
              <w:pStyle w:val="TAC"/>
              <w:rPr>
                <w:ins w:id="302" w:author="Intel-Ziyi" w:date="2022-09-28T00:44:00Z"/>
                <w:lang w:eastAsia="ja-JP"/>
              </w:rPr>
            </w:pPr>
          </w:p>
        </w:tc>
      </w:tr>
      <w:tr w:rsidR="006D0300" w14:paraId="131244C0" w14:textId="77777777" w:rsidTr="00C1678C">
        <w:trPr>
          <w:jc w:val="center"/>
          <w:ins w:id="303"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6053AA23" w14:textId="77777777" w:rsidR="006D0300" w:rsidRDefault="006D0300" w:rsidP="00C1678C">
            <w:pPr>
              <w:pStyle w:val="TAL"/>
              <w:ind w:left="161"/>
              <w:rPr>
                <w:ins w:id="304" w:author="Intel-Ziyi" w:date="2022-09-28T00:44:00Z"/>
                <w:rFonts w:cs="Arial"/>
                <w:szCs w:val="18"/>
                <w:lang w:val="en-US" w:eastAsia="ja-JP"/>
              </w:rPr>
            </w:pPr>
            <w:ins w:id="305" w:author="Intel-Ziyi" w:date="2022-09-28T00:44:00Z">
              <w:r>
                <w:rPr>
                  <w:rFonts w:cs="Arial"/>
                  <w:szCs w:val="18"/>
                  <w:lang w:val="en-US" w:eastAsia="ja-JP"/>
                </w:rPr>
                <w:t>&gt;&gt;Distribution of DL Delay between NG-RAN and UE</w:t>
              </w:r>
            </w:ins>
          </w:p>
        </w:tc>
        <w:tc>
          <w:tcPr>
            <w:tcW w:w="1094" w:type="dxa"/>
            <w:tcBorders>
              <w:top w:val="single" w:sz="4" w:space="0" w:color="auto"/>
              <w:left w:val="single" w:sz="4" w:space="0" w:color="auto"/>
              <w:bottom w:val="single" w:sz="4" w:space="0" w:color="auto"/>
              <w:right w:val="single" w:sz="4" w:space="0" w:color="auto"/>
            </w:tcBorders>
          </w:tcPr>
          <w:p w14:paraId="04B2DCCE" w14:textId="77777777" w:rsidR="006D0300" w:rsidRDefault="006D0300" w:rsidP="00C1678C">
            <w:pPr>
              <w:pStyle w:val="TAL"/>
              <w:rPr>
                <w:ins w:id="306" w:author="Intel-Ziyi" w:date="2022-09-28T00:44:00Z"/>
                <w:lang w:val="en-US" w:eastAsia="ja-JP"/>
              </w:rPr>
            </w:pPr>
            <w:ins w:id="307"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5CCD8760" w14:textId="77777777" w:rsidR="006D0300" w:rsidRPr="00450E5E" w:rsidRDefault="006D0300" w:rsidP="00C1678C">
            <w:pPr>
              <w:pStyle w:val="TAL"/>
              <w:rPr>
                <w:ins w:id="308"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3CF6516" w14:textId="77777777" w:rsidR="006D0300" w:rsidRPr="0073773A" w:rsidRDefault="006D0300" w:rsidP="00C1678C">
            <w:pPr>
              <w:pStyle w:val="TAL"/>
              <w:rPr>
                <w:ins w:id="309" w:author="Intel-Ziyi" w:date="2022-09-28T00:44:00Z"/>
                <w:rFonts w:cs="Arial"/>
                <w:szCs w:val="18"/>
                <w:lang w:eastAsia="ja-JP"/>
              </w:rPr>
            </w:pPr>
            <w:ins w:id="310"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5665D675" w14:textId="77777777" w:rsidR="006D0300" w:rsidRPr="0020335B" w:rsidRDefault="006D0300" w:rsidP="00C1678C">
            <w:pPr>
              <w:pStyle w:val="TAL"/>
              <w:rPr>
                <w:ins w:id="311" w:author="Intel-Ziyi" w:date="2022-09-28T00:44:00Z"/>
                <w:rFonts w:cs="Arial"/>
                <w:szCs w:val="18"/>
                <w:lang w:val="en-US" w:eastAsia="ja-JP"/>
              </w:rPr>
            </w:pPr>
            <w:ins w:id="312" w:author="Intel-Ziyi" w:date="2022-09-28T00:44:00Z">
              <w:r w:rsidRPr="0020335B">
                <w:rPr>
                  <w:rFonts w:cs="Arial"/>
                  <w:color w:val="000000"/>
                  <w:szCs w:val="18"/>
                  <w:lang w:val="en-US"/>
                </w:rPr>
                <w:t>This measurement provides the distribution of DL packet delay between NG-RAN and UE, which is the delay</w:t>
              </w:r>
              <w:r w:rsidRPr="0020335B">
                <w:rPr>
                  <w:rFonts w:cs="Arial"/>
                  <w:color w:val="000000"/>
                  <w:szCs w:val="18"/>
                  <w:lang w:val="en-US"/>
                </w:rPr>
                <w:br/>
                <w:t>incurred in NG-RAN (including the delay at gNB-CU-UP, on F1-U and on gNB-DU) and the delay over Uu</w:t>
              </w:r>
              <w:r w:rsidRPr="0020335B">
                <w:rPr>
                  <w:rFonts w:cs="Arial"/>
                  <w:color w:val="000000"/>
                  <w:szCs w:val="18"/>
                  <w:lang w:val="en-US"/>
                </w:rPr>
                <w:br/>
                <w:t>interface.</w:t>
              </w:r>
            </w:ins>
          </w:p>
        </w:tc>
        <w:tc>
          <w:tcPr>
            <w:tcW w:w="1134" w:type="dxa"/>
            <w:tcBorders>
              <w:top w:val="single" w:sz="4" w:space="0" w:color="auto"/>
              <w:left w:val="single" w:sz="4" w:space="0" w:color="auto"/>
              <w:bottom w:val="single" w:sz="4" w:space="0" w:color="auto"/>
              <w:right w:val="single" w:sz="4" w:space="0" w:color="auto"/>
            </w:tcBorders>
          </w:tcPr>
          <w:p w14:paraId="1BE11BB3" w14:textId="77777777" w:rsidR="006D0300" w:rsidRPr="00740EFB" w:rsidRDefault="006D0300" w:rsidP="00C1678C">
            <w:pPr>
              <w:pStyle w:val="TAC"/>
              <w:rPr>
                <w:ins w:id="313"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25F069A9" w14:textId="77777777" w:rsidR="006D0300" w:rsidRDefault="006D0300" w:rsidP="00C1678C">
            <w:pPr>
              <w:pStyle w:val="TAC"/>
              <w:rPr>
                <w:ins w:id="314" w:author="Intel-Ziyi" w:date="2022-09-28T00:44:00Z"/>
                <w:lang w:eastAsia="ja-JP"/>
              </w:rPr>
            </w:pPr>
          </w:p>
        </w:tc>
      </w:tr>
      <w:tr w:rsidR="006D0300" w14:paraId="780A5C54" w14:textId="77777777" w:rsidTr="00C1678C">
        <w:trPr>
          <w:jc w:val="center"/>
          <w:ins w:id="315"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3EE430BF" w14:textId="77777777" w:rsidR="006D0300" w:rsidRDefault="006D0300" w:rsidP="00C1678C">
            <w:pPr>
              <w:pStyle w:val="TAL"/>
              <w:ind w:left="161"/>
              <w:rPr>
                <w:ins w:id="316" w:author="Intel-Ziyi" w:date="2022-09-28T00:44:00Z"/>
                <w:rFonts w:cs="Arial"/>
                <w:szCs w:val="18"/>
                <w:lang w:val="en-US" w:eastAsia="ja-JP"/>
              </w:rPr>
            </w:pPr>
            <w:ins w:id="317" w:author="Intel-Ziyi" w:date="2022-09-28T00:44:00Z">
              <w:r>
                <w:rPr>
                  <w:rFonts w:cs="Arial"/>
                  <w:szCs w:val="18"/>
                  <w:lang w:val="en-US" w:eastAsia="ja-JP"/>
                </w:rPr>
                <w:lastRenderedPageBreak/>
                <w:t>&gt;&gt;Distribution of UL Delay between NG-RAN and UE</w:t>
              </w:r>
            </w:ins>
          </w:p>
        </w:tc>
        <w:tc>
          <w:tcPr>
            <w:tcW w:w="1094" w:type="dxa"/>
            <w:tcBorders>
              <w:top w:val="single" w:sz="4" w:space="0" w:color="auto"/>
              <w:left w:val="single" w:sz="4" w:space="0" w:color="auto"/>
              <w:bottom w:val="single" w:sz="4" w:space="0" w:color="auto"/>
              <w:right w:val="single" w:sz="4" w:space="0" w:color="auto"/>
            </w:tcBorders>
          </w:tcPr>
          <w:p w14:paraId="532EF5AA" w14:textId="77777777" w:rsidR="006D0300" w:rsidRDefault="006D0300" w:rsidP="00C1678C">
            <w:pPr>
              <w:pStyle w:val="TAL"/>
              <w:rPr>
                <w:ins w:id="318" w:author="Intel-Ziyi" w:date="2022-09-28T00:44:00Z"/>
                <w:lang w:val="en-US" w:eastAsia="ja-JP"/>
              </w:rPr>
            </w:pPr>
            <w:ins w:id="319"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4B935246" w14:textId="77777777" w:rsidR="006D0300" w:rsidRPr="00450E5E" w:rsidRDefault="006D0300" w:rsidP="00C1678C">
            <w:pPr>
              <w:pStyle w:val="TAL"/>
              <w:rPr>
                <w:ins w:id="320"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DC82743" w14:textId="77777777" w:rsidR="006D0300" w:rsidRPr="0073773A" w:rsidRDefault="006D0300" w:rsidP="00C1678C">
            <w:pPr>
              <w:pStyle w:val="TAL"/>
              <w:rPr>
                <w:ins w:id="321" w:author="Intel-Ziyi" w:date="2022-09-28T00:44:00Z"/>
                <w:rFonts w:cs="Arial"/>
                <w:szCs w:val="18"/>
                <w:lang w:eastAsia="ja-JP"/>
              </w:rPr>
            </w:pPr>
            <w:ins w:id="322"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32971B65" w14:textId="77777777" w:rsidR="006D0300" w:rsidRPr="0020335B" w:rsidRDefault="006D0300" w:rsidP="00C1678C">
            <w:pPr>
              <w:pStyle w:val="TAL"/>
              <w:rPr>
                <w:ins w:id="323" w:author="Intel-Ziyi" w:date="2022-09-28T00:44:00Z"/>
                <w:rFonts w:cs="Arial"/>
                <w:szCs w:val="18"/>
                <w:lang w:val="en-US" w:eastAsia="ja-JP"/>
              </w:rPr>
            </w:pPr>
            <w:ins w:id="324" w:author="Intel-Ziyi" w:date="2022-09-28T00:44:00Z">
              <w:r w:rsidRPr="0020335B">
                <w:rPr>
                  <w:rFonts w:cs="Arial"/>
                  <w:color w:val="000000"/>
                  <w:szCs w:val="18"/>
                  <w:lang w:val="en-US"/>
                </w:rPr>
                <w:t>This measurement provides the distribution of UL packet delay between NG-RAN and UE, which is the delay</w:t>
              </w:r>
              <w:r w:rsidRPr="0020335B">
                <w:rPr>
                  <w:rFonts w:cs="Arial"/>
                  <w:color w:val="000000"/>
                  <w:szCs w:val="18"/>
                  <w:lang w:val="en-US"/>
                </w:rPr>
                <w:br/>
                <w:t>incurred in NG-RAN (including the delay at gNB-CU-UP, on F1-U and on gNB-DU) and the delay over Uu</w:t>
              </w:r>
              <w:r w:rsidRPr="0020335B">
                <w:rPr>
                  <w:rFonts w:cs="Arial"/>
                  <w:color w:val="000000"/>
                  <w:szCs w:val="18"/>
                  <w:lang w:val="en-US"/>
                </w:rPr>
                <w:br/>
                <w:t>interface.</w:t>
              </w:r>
            </w:ins>
          </w:p>
        </w:tc>
        <w:tc>
          <w:tcPr>
            <w:tcW w:w="1134" w:type="dxa"/>
            <w:tcBorders>
              <w:top w:val="single" w:sz="4" w:space="0" w:color="auto"/>
              <w:left w:val="single" w:sz="4" w:space="0" w:color="auto"/>
              <w:bottom w:val="single" w:sz="4" w:space="0" w:color="auto"/>
              <w:right w:val="single" w:sz="4" w:space="0" w:color="auto"/>
            </w:tcBorders>
          </w:tcPr>
          <w:p w14:paraId="6A02B473" w14:textId="77777777" w:rsidR="006D0300" w:rsidRPr="00740EFB" w:rsidRDefault="006D0300" w:rsidP="00C1678C">
            <w:pPr>
              <w:pStyle w:val="TAC"/>
              <w:rPr>
                <w:ins w:id="325"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04D199EA" w14:textId="77777777" w:rsidR="006D0300" w:rsidRDefault="006D0300" w:rsidP="00C1678C">
            <w:pPr>
              <w:pStyle w:val="TAC"/>
              <w:rPr>
                <w:ins w:id="326" w:author="Intel-Ziyi" w:date="2022-09-28T00:44:00Z"/>
                <w:lang w:eastAsia="ja-JP"/>
              </w:rPr>
            </w:pPr>
          </w:p>
        </w:tc>
      </w:tr>
      <w:tr w:rsidR="006D0300" w14:paraId="65F3C7B9" w14:textId="77777777" w:rsidTr="00C1678C">
        <w:trPr>
          <w:jc w:val="center"/>
          <w:ins w:id="327"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4084F6CE" w14:textId="77777777" w:rsidR="006D0300" w:rsidRPr="0020335B" w:rsidRDefault="006D0300" w:rsidP="00C1678C">
            <w:pPr>
              <w:pStyle w:val="TAL"/>
              <w:ind w:left="71"/>
              <w:rPr>
                <w:ins w:id="328" w:author="Intel-Ziyi" w:date="2022-09-28T00:44:00Z"/>
                <w:rFonts w:cs="Arial"/>
                <w:i/>
                <w:iCs/>
                <w:szCs w:val="18"/>
                <w:lang w:val="en-US" w:eastAsia="ja-JP"/>
              </w:rPr>
            </w:pPr>
            <w:ins w:id="329" w:author="Intel-Ziyi" w:date="2022-09-28T00:44:00Z">
              <w:r w:rsidRPr="0020335B">
                <w:rPr>
                  <w:rFonts w:cs="Arial"/>
                  <w:i/>
                  <w:iCs/>
                  <w:szCs w:val="18"/>
                  <w:lang w:val="en-US" w:eastAsia="ja-JP"/>
                </w:rPr>
                <w:t>&gt;UE throughput</w:t>
              </w:r>
            </w:ins>
          </w:p>
        </w:tc>
        <w:tc>
          <w:tcPr>
            <w:tcW w:w="1094" w:type="dxa"/>
            <w:tcBorders>
              <w:top w:val="single" w:sz="4" w:space="0" w:color="auto"/>
              <w:left w:val="single" w:sz="4" w:space="0" w:color="auto"/>
              <w:bottom w:val="single" w:sz="4" w:space="0" w:color="auto"/>
              <w:right w:val="single" w:sz="4" w:space="0" w:color="auto"/>
            </w:tcBorders>
          </w:tcPr>
          <w:p w14:paraId="47FD1314" w14:textId="77777777" w:rsidR="006D0300" w:rsidRDefault="006D0300" w:rsidP="00C1678C">
            <w:pPr>
              <w:pStyle w:val="TAL"/>
              <w:rPr>
                <w:ins w:id="330" w:author="Intel-Ziyi" w:date="2022-09-28T00:44: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52D1C2BA" w14:textId="77777777" w:rsidR="006D0300" w:rsidRPr="00450E5E" w:rsidRDefault="006D0300" w:rsidP="00C1678C">
            <w:pPr>
              <w:pStyle w:val="TAL"/>
              <w:rPr>
                <w:ins w:id="331"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42838F4" w14:textId="77777777" w:rsidR="006D0300" w:rsidRPr="0073773A" w:rsidRDefault="006D0300" w:rsidP="00C1678C">
            <w:pPr>
              <w:pStyle w:val="TAL"/>
              <w:rPr>
                <w:ins w:id="332" w:author="Intel-Ziyi" w:date="2022-09-28T00:44: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261DCB40" w14:textId="77777777" w:rsidR="006D0300" w:rsidRPr="0020335B" w:rsidRDefault="006D0300" w:rsidP="00C1678C">
            <w:pPr>
              <w:pStyle w:val="TAL"/>
              <w:rPr>
                <w:ins w:id="333" w:author="Intel-Ziyi" w:date="2022-09-28T00:44:00Z"/>
                <w:rFonts w:cs="Arial"/>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600B0B39" w14:textId="77777777" w:rsidR="006D0300" w:rsidRPr="00740EFB" w:rsidRDefault="006D0300" w:rsidP="00C1678C">
            <w:pPr>
              <w:pStyle w:val="TAC"/>
              <w:rPr>
                <w:ins w:id="334"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22BA73A8" w14:textId="77777777" w:rsidR="006D0300" w:rsidRDefault="006D0300" w:rsidP="00C1678C">
            <w:pPr>
              <w:pStyle w:val="TAC"/>
              <w:rPr>
                <w:ins w:id="335" w:author="Intel-Ziyi" w:date="2022-09-28T00:44:00Z"/>
                <w:lang w:eastAsia="ja-JP"/>
              </w:rPr>
            </w:pPr>
          </w:p>
        </w:tc>
      </w:tr>
      <w:tr w:rsidR="006D0300" w14:paraId="7C5CF892" w14:textId="77777777" w:rsidTr="00C1678C">
        <w:trPr>
          <w:jc w:val="center"/>
          <w:ins w:id="336"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5442004A" w14:textId="77777777" w:rsidR="006D0300" w:rsidRDefault="006D0300" w:rsidP="00C1678C">
            <w:pPr>
              <w:pStyle w:val="TAL"/>
              <w:ind w:left="161"/>
              <w:rPr>
                <w:ins w:id="337" w:author="Intel-Ziyi" w:date="2022-09-28T00:44:00Z"/>
                <w:rFonts w:cs="Arial"/>
                <w:szCs w:val="18"/>
                <w:lang w:val="en-US" w:eastAsia="ja-JP"/>
              </w:rPr>
            </w:pPr>
            <w:ins w:id="338" w:author="Intel-Ziyi" w:date="2022-09-28T00:44:00Z">
              <w:r>
                <w:rPr>
                  <w:rFonts w:cs="Arial"/>
                  <w:szCs w:val="18"/>
                  <w:lang w:val="en-US" w:eastAsia="ja-JP"/>
                </w:rPr>
                <w:t>&gt;&gt;Average DL UE Throughput</w:t>
              </w:r>
            </w:ins>
          </w:p>
        </w:tc>
        <w:tc>
          <w:tcPr>
            <w:tcW w:w="1094" w:type="dxa"/>
            <w:tcBorders>
              <w:top w:val="single" w:sz="4" w:space="0" w:color="auto"/>
              <w:left w:val="single" w:sz="4" w:space="0" w:color="auto"/>
              <w:bottom w:val="single" w:sz="4" w:space="0" w:color="auto"/>
              <w:right w:val="single" w:sz="4" w:space="0" w:color="auto"/>
            </w:tcBorders>
          </w:tcPr>
          <w:p w14:paraId="0311E8EF" w14:textId="77777777" w:rsidR="006D0300" w:rsidRDefault="006D0300" w:rsidP="00C1678C">
            <w:pPr>
              <w:pStyle w:val="TAL"/>
              <w:rPr>
                <w:ins w:id="339" w:author="Intel-Ziyi" w:date="2022-09-28T00:44:00Z"/>
                <w:lang w:val="en-US" w:eastAsia="ja-JP"/>
              </w:rPr>
            </w:pPr>
            <w:ins w:id="340"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6121C854" w14:textId="77777777" w:rsidR="006D0300" w:rsidRPr="00450E5E" w:rsidRDefault="006D0300" w:rsidP="00C1678C">
            <w:pPr>
              <w:pStyle w:val="TAL"/>
              <w:rPr>
                <w:ins w:id="341"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80F1E80" w14:textId="77777777" w:rsidR="006D0300" w:rsidRPr="0073773A" w:rsidRDefault="006D0300" w:rsidP="00C1678C">
            <w:pPr>
              <w:pStyle w:val="TAL"/>
              <w:rPr>
                <w:ins w:id="342" w:author="Intel-Ziyi" w:date="2022-09-28T00:44:00Z"/>
                <w:rFonts w:cs="Arial"/>
                <w:szCs w:val="18"/>
                <w:lang w:eastAsia="ja-JP"/>
              </w:rPr>
            </w:pPr>
            <w:ins w:id="343"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2711F921" w14:textId="77777777" w:rsidR="006D0300" w:rsidRPr="0020335B" w:rsidRDefault="006D0300" w:rsidP="00C1678C">
            <w:pPr>
              <w:pStyle w:val="TAL"/>
              <w:rPr>
                <w:ins w:id="344" w:author="Intel-Ziyi" w:date="2022-09-28T00:44:00Z"/>
                <w:rFonts w:cs="Arial"/>
                <w:szCs w:val="18"/>
                <w:lang w:val="en-US" w:eastAsia="ja-JP"/>
              </w:rPr>
            </w:pPr>
            <w:ins w:id="345" w:author="Intel-Ziyi" w:date="2022-09-28T00:44:00Z">
              <w:r w:rsidRPr="0020335B">
                <w:rPr>
                  <w:rFonts w:cs="Arial"/>
                  <w:color w:val="000000"/>
                  <w:szCs w:val="18"/>
                  <w:lang w:val="en-US"/>
                </w:rPr>
                <w:t>This measurement provides the average UE throughput in downlink.</w:t>
              </w:r>
            </w:ins>
          </w:p>
        </w:tc>
        <w:tc>
          <w:tcPr>
            <w:tcW w:w="1134" w:type="dxa"/>
            <w:tcBorders>
              <w:top w:val="single" w:sz="4" w:space="0" w:color="auto"/>
              <w:left w:val="single" w:sz="4" w:space="0" w:color="auto"/>
              <w:bottom w:val="single" w:sz="4" w:space="0" w:color="auto"/>
              <w:right w:val="single" w:sz="4" w:space="0" w:color="auto"/>
            </w:tcBorders>
          </w:tcPr>
          <w:p w14:paraId="778F3EA7" w14:textId="77777777" w:rsidR="006D0300" w:rsidRPr="00740EFB" w:rsidRDefault="006D0300" w:rsidP="00C1678C">
            <w:pPr>
              <w:pStyle w:val="TAC"/>
              <w:rPr>
                <w:ins w:id="346"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4D637A70" w14:textId="77777777" w:rsidR="006D0300" w:rsidRDefault="006D0300" w:rsidP="00C1678C">
            <w:pPr>
              <w:pStyle w:val="TAC"/>
              <w:rPr>
                <w:ins w:id="347" w:author="Intel-Ziyi" w:date="2022-09-28T00:44:00Z"/>
                <w:lang w:eastAsia="ja-JP"/>
              </w:rPr>
            </w:pPr>
          </w:p>
        </w:tc>
      </w:tr>
      <w:tr w:rsidR="006D0300" w14:paraId="112E573E" w14:textId="77777777" w:rsidTr="00C1678C">
        <w:trPr>
          <w:jc w:val="center"/>
          <w:ins w:id="348"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15B8E9BC" w14:textId="77777777" w:rsidR="006D0300" w:rsidRDefault="006D0300" w:rsidP="00C1678C">
            <w:pPr>
              <w:pStyle w:val="TAL"/>
              <w:ind w:left="161"/>
              <w:rPr>
                <w:ins w:id="349" w:author="Intel-Ziyi" w:date="2022-09-28T00:44:00Z"/>
                <w:rFonts w:cs="Arial"/>
                <w:szCs w:val="18"/>
                <w:lang w:val="en-US" w:eastAsia="ja-JP"/>
              </w:rPr>
            </w:pPr>
            <w:ins w:id="350" w:author="Intel-Ziyi" w:date="2022-09-28T00:44:00Z">
              <w:r>
                <w:rPr>
                  <w:rFonts w:cs="Arial"/>
                  <w:szCs w:val="18"/>
                  <w:lang w:val="en-US" w:eastAsia="ja-JP"/>
                </w:rPr>
                <w:t>&gt;&gt;Distribution of DL UE Throughput</w:t>
              </w:r>
            </w:ins>
          </w:p>
        </w:tc>
        <w:tc>
          <w:tcPr>
            <w:tcW w:w="1094" w:type="dxa"/>
            <w:tcBorders>
              <w:top w:val="single" w:sz="4" w:space="0" w:color="auto"/>
              <w:left w:val="single" w:sz="4" w:space="0" w:color="auto"/>
              <w:bottom w:val="single" w:sz="4" w:space="0" w:color="auto"/>
              <w:right w:val="single" w:sz="4" w:space="0" w:color="auto"/>
            </w:tcBorders>
          </w:tcPr>
          <w:p w14:paraId="71EB8BF7" w14:textId="77777777" w:rsidR="006D0300" w:rsidRDefault="006D0300" w:rsidP="00C1678C">
            <w:pPr>
              <w:pStyle w:val="TAL"/>
              <w:rPr>
                <w:ins w:id="351" w:author="Intel-Ziyi" w:date="2022-09-28T00:44:00Z"/>
                <w:lang w:val="en-US" w:eastAsia="ja-JP"/>
              </w:rPr>
            </w:pPr>
            <w:ins w:id="352"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7465652F" w14:textId="77777777" w:rsidR="006D0300" w:rsidRPr="00450E5E" w:rsidRDefault="006D0300" w:rsidP="00C1678C">
            <w:pPr>
              <w:pStyle w:val="TAL"/>
              <w:rPr>
                <w:ins w:id="353"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0E7AFFC" w14:textId="77777777" w:rsidR="006D0300" w:rsidRPr="0073773A" w:rsidRDefault="006D0300" w:rsidP="00C1678C">
            <w:pPr>
              <w:pStyle w:val="TAL"/>
              <w:rPr>
                <w:ins w:id="354" w:author="Intel-Ziyi" w:date="2022-09-28T00:44:00Z"/>
                <w:rFonts w:cs="Arial"/>
                <w:szCs w:val="18"/>
                <w:lang w:eastAsia="ja-JP"/>
              </w:rPr>
            </w:pPr>
            <w:ins w:id="355"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035756C1" w14:textId="77777777" w:rsidR="006D0300" w:rsidRPr="0020335B" w:rsidRDefault="006D0300" w:rsidP="00C1678C">
            <w:pPr>
              <w:pStyle w:val="TAL"/>
              <w:rPr>
                <w:ins w:id="356" w:author="Intel-Ziyi" w:date="2022-09-28T00:44:00Z"/>
                <w:rFonts w:cs="Arial"/>
                <w:szCs w:val="18"/>
                <w:lang w:val="en-US" w:eastAsia="ja-JP"/>
              </w:rPr>
            </w:pPr>
            <w:ins w:id="357" w:author="Intel-Ziyi" w:date="2022-09-28T00:44:00Z">
              <w:r w:rsidRPr="0020335B">
                <w:rPr>
                  <w:rFonts w:cs="Arial"/>
                  <w:color w:val="000000"/>
                  <w:szCs w:val="18"/>
                  <w:lang w:val="en-US"/>
                </w:rPr>
                <w:t>This measurement provides the distribution of the UE throughput in downlink.</w:t>
              </w:r>
            </w:ins>
          </w:p>
        </w:tc>
        <w:tc>
          <w:tcPr>
            <w:tcW w:w="1134" w:type="dxa"/>
            <w:tcBorders>
              <w:top w:val="single" w:sz="4" w:space="0" w:color="auto"/>
              <w:left w:val="single" w:sz="4" w:space="0" w:color="auto"/>
              <w:bottom w:val="single" w:sz="4" w:space="0" w:color="auto"/>
              <w:right w:val="single" w:sz="4" w:space="0" w:color="auto"/>
            </w:tcBorders>
          </w:tcPr>
          <w:p w14:paraId="48A7D57F" w14:textId="77777777" w:rsidR="006D0300" w:rsidRPr="00740EFB" w:rsidRDefault="006D0300" w:rsidP="00C1678C">
            <w:pPr>
              <w:pStyle w:val="TAC"/>
              <w:rPr>
                <w:ins w:id="358"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69B6497E" w14:textId="77777777" w:rsidR="006D0300" w:rsidRDefault="006D0300" w:rsidP="00C1678C">
            <w:pPr>
              <w:pStyle w:val="TAC"/>
              <w:rPr>
                <w:ins w:id="359" w:author="Intel-Ziyi" w:date="2022-09-28T00:44:00Z"/>
                <w:lang w:eastAsia="ja-JP"/>
              </w:rPr>
            </w:pPr>
          </w:p>
        </w:tc>
      </w:tr>
      <w:tr w:rsidR="006D0300" w14:paraId="79D4D5F9" w14:textId="77777777" w:rsidTr="00C1678C">
        <w:trPr>
          <w:jc w:val="center"/>
          <w:ins w:id="360"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39D5B1A7" w14:textId="77777777" w:rsidR="006D0300" w:rsidRDefault="006D0300" w:rsidP="00C1678C">
            <w:pPr>
              <w:pStyle w:val="TAL"/>
              <w:ind w:left="161"/>
              <w:rPr>
                <w:ins w:id="361" w:author="Intel-Ziyi" w:date="2022-09-28T00:44:00Z"/>
                <w:rFonts w:cs="Arial"/>
                <w:szCs w:val="18"/>
                <w:lang w:val="en-US" w:eastAsia="ja-JP"/>
              </w:rPr>
            </w:pPr>
            <w:ins w:id="362" w:author="Intel-Ziyi" w:date="2022-09-28T00:44:00Z">
              <w:r>
                <w:rPr>
                  <w:rFonts w:cs="Arial"/>
                  <w:szCs w:val="18"/>
                  <w:lang w:val="en-US" w:eastAsia="ja-JP"/>
                </w:rPr>
                <w:t>&gt;&gt;Average UL UE Throughput</w:t>
              </w:r>
            </w:ins>
          </w:p>
        </w:tc>
        <w:tc>
          <w:tcPr>
            <w:tcW w:w="1094" w:type="dxa"/>
            <w:tcBorders>
              <w:top w:val="single" w:sz="4" w:space="0" w:color="auto"/>
              <w:left w:val="single" w:sz="4" w:space="0" w:color="auto"/>
              <w:bottom w:val="single" w:sz="4" w:space="0" w:color="auto"/>
              <w:right w:val="single" w:sz="4" w:space="0" w:color="auto"/>
            </w:tcBorders>
          </w:tcPr>
          <w:p w14:paraId="560D1C1F" w14:textId="77777777" w:rsidR="006D0300" w:rsidRDefault="006D0300" w:rsidP="00C1678C">
            <w:pPr>
              <w:pStyle w:val="TAL"/>
              <w:rPr>
                <w:ins w:id="363" w:author="Intel-Ziyi" w:date="2022-09-28T00:44:00Z"/>
                <w:lang w:val="en-US" w:eastAsia="ja-JP"/>
              </w:rPr>
            </w:pPr>
            <w:ins w:id="364"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4FFCC3E7" w14:textId="77777777" w:rsidR="006D0300" w:rsidRPr="00450E5E" w:rsidRDefault="006D0300" w:rsidP="00C1678C">
            <w:pPr>
              <w:pStyle w:val="TAL"/>
              <w:rPr>
                <w:ins w:id="365"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EF44B50" w14:textId="77777777" w:rsidR="006D0300" w:rsidRPr="0073773A" w:rsidRDefault="006D0300" w:rsidP="00C1678C">
            <w:pPr>
              <w:pStyle w:val="TAL"/>
              <w:rPr>
                <w:ins w:id="366" w:author="Intel-Ziyi" w:date="2022-09-28T00:44:00Z"/>
                <w:rFonts w:cs="Arial"/>
                <w:szCs w:val="18"/>
                <w:lang w:eastAsia="ja-JP"/>
              </w:rPr>
            </w:pPr>
            <w:ins w:id="367"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6CFA0018" w14:textId="77777777" w:rsidR="006D0300" w:rsidRPr="0020335B" w:rsidRDefault="006D0300" w:rsidP="00C1678C">
            <w:pPr>
              <w:pStyle w:val="TAL"/>
              <w:rPr>
                <w:ins w:id="368" w:author="Intel-Ziyi" w:date="2022-09-28T00:44:00Z"/>
                <w:rFonts w:cs="Arial"/>
                <w:szCs w:val="18"/>
                <w:lang w:val="en-US" w:eastAsia="ja-JP"/>
              </w:rPr>
            </w:pPr>
            <w:ins w:id="369" w:author="Intel-Ziyi" w:date="2022-09-28T00:44:00Z">
              <w:r w:rsidRPr="0020335B">
                <w:rPr>
                  <w:rFonts w:cs="Arial"/>
                  <w:color w:val="000000"/>
                  <w:szCs w:val="18"/>
                  <w:lang w:val="en-US"/>
                </w:rPr>
                <w:t>This measurement provides the average UE throughput in uplink.</w:t>
              </w:r>
            </w:ins>
          </w:p>
        </w:tc>
        <w:tc>
          <w:tcPr>
            <w:tcW w:w="1134" w:type="dxa"/>
            <w:tcBorders>
              <w:top w:val="single" w:sz="4" w:space="0" w:color="auto"/>
              <w:left w:val="single" w:sz="4" w:space="0" w:color="auto"/>
              <w:bottom w:val="single" w:sz="4" w:space="0" w:color="auto"/>
              <w:right w:val="single" w:sz="4" w:space="0" w:color="auto"/>
            </w:tcBorders>
          </w:tcPr>
          <w:p w14:paraId="4DE29639" w14:textId="77777777" w:rsidR="006D0300" w:rsidRPr="00740EFB" w:rsidRDefault="006D0300" w:rsidP="00C1678C">
            <w:pPr>
              <w:pStyle w:val="TAC"/>
              <w:rPr>
                <w:ins w:id="370"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08A9EC24" w14:textId="77777777" w:rsidR="006D0300" w:rsidRDefault="006D0300" w:rsidP="00C1678C">
            <w:pPr>
              <w:pStyle w:val="TAC"/>
              <w:rPr>
                <w:ins w:id="371" w:author="Intel-Ziyi" w:date="2022-09-28T00:44:00Z"/>
                <w:lang w:eastAsia="ja-JP"/>
              </w:rPr>
            </w:pPr>
          </w:p>
        </w:tc>
      </w:tr>
      <w:tr w:rsidR="006D0300" w14:paraId="49FA52F3" w14:textId="77777777" w:rsidTr="00C1678C">
        <w:trPr>
          <w:jc w:val="center"/>
          <w:ins w:id="372"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7521BACC" w14:textId="77777777" w:rsidR="006D0300" w:rsidRDefault="006D0300" w:rsidP="00C1678C">
            <w:pPr>
              <w:pStyle w:val="TAL"/>
              <w:ind w:left="161"/>
              <w:rPr>
                <w:ins w:id="373" w:author="Intel-Ziyi" w:date="2022-09-28T00:44:00Z"/>
                <w:rFonts w:cs="Arial"/>
                <w:szCs w:val="18"/>
                <w:lang w:val="en-US" w:eastAsia="ja-JP"/>
              </w:rPr>
            </w:pPr>
            <w:ins w:id="374" w:author="Intel-Ziyi" w:date="2022-09-28T00:44:00Z">
              <w:r>
                <w:rPr>
                  <w:rFonts w:cs="Arial"/>
                  <w:szCs w:val="18"/>
                  <w:lang w:val="en-US" w:eastAsia="ja-JP"/>
                </w:rPr>
                <w:t>&gt;&gt;Distribution of UL UE Throughput</w:t>
              </w:r>
            </w:ins>
          </w:p>
        </w:tc>
        <w:tc>
          <w:tcPr>
            <w:tcW w:w="1094" w:type="dxa"/>
            <w:tcBorders>
              <w:top w:val="single" w:sz="4" w:space="0" w:color="auto"/>
              <w:left w:val="single" w:sz="4" w:space="0" w:color="auto"/>
              <w:bottom w:val="single" w:sz="4" w:space="0" w:color="auto"/>
              <w:right w:val="single" w:sz="4" w:space="0" w:color="auto"/>
            </w:tcBorders>
          </w:tcPr>
          <w:p w14:paraId="2A08225D" w14:textId="77777777" w:rsidR="006D0300" w:rsidRDefault="006D0300" w:rsidP="00C1678C">
            <w:pPr>
              <w:pStyle w:val="TAL"/>
              <w:rPr>
                <w:ins w:id="375" w:author="Intel-Ziyi" w:date="2022-09-28T00:44:00Z"/>
                <w:lang w:val="en-US" w:eastAsia="ja-JP"/>
              </w:rPr>
            </w:pPr>
            <w:ins w:id="376"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151B262D" w14:textId="77777777" w:rsidR="006D0300" w:rsidRPr="00450E5E" w:rsidRDefault="006D0300" w:rsidP="00C1678C">
            <w:pPr>
              <w:pStyle w:val="TAL"/>
              <w:rPr>
                <w:ins w:id="377"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D943E66" w14:textId="77777777" w:rsidR="006D0300" w:rsidRPr="0073773A" w:rsidRDefault="006D0300" w:rsidP="00C1678C">
            <w:pPr>
              <w:pStyle w:val="TAL"/>
              <w:rPr>
                <w:ins w:id="378" w:author="Intel-Ziyi" w:date="2022-09-28T00:44:00Z"/>
                <w:rFonts w:cs="Arial"/>
                <w:szCs w:val="18"/>
                <w:lang w:eastAsia="ja-JP"/>
              </w:rPr>
            </w:pPr>
            <w:ins w:id="379"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4B2AB5C8" w14:textId="77777777" w:rsidR="006D0300" w:rsidRPr="0020335B" w:rsidRDefault="006D0300" w:rsidP="00C1678C">
            <w:pPr>
              <w:pStyle w:val="TAL"/>
              <w:rPr>
                <w:ins w:id="380" w:author="Intel-Ziyi" w:date="2022-09-28T00:44:00Z"/>
                <w:rFonts w:cs="Arial"/>
                <w:szCs w:val="18"/>
                <w:lang w:val="en-US" w:eastAsia="ja-JP"/>
              </w:rPr>
            </w:pPr>
            <w:ins w:id="381" w:author="Intel-Ziyi" w:date="2022-09-28T00:44:00Z">
              <w:r w:rsidRPr="0020335B">
                <w:rPr>
                  <w:rFonts w:cs="Arial"/>
                  <w:color w:val="000000"/>
                  <w:szCs w:val="18"/>
                  <w:lang w:val="en-US"/>
                </w:rPr>
                <w:t>This measurement provides the distribution of the UE throughput in uplink.</w:t>
              </w:r>
            </w:ins>
          </w:p>
        </w:tc>
        <w:tc>
          <w:tcPr>
            <w:tcW w:w="1134" w:type="dxa"/>
            <w:tcBorders>
              <w:top w:val="single" w:sz="4" w:space="0" w:color="auto"/>
              <w:left w:val="single" w:sz="4" w:space="0" w:color="auto"/>
              <w:bottom w:val="single" w:sz="4" w:space="0" w:color="auto"/>
              <w:right w:val="single" w:sz="4" w:space="0" w:color="auto"/>
            </w:tcBorders>
          </w:tcPr>
          <w:p w14:paraId="408C949F" w14:textId="77777777" w:rsidR="006D0300" w:rsidRPr="00740EFB" w:rsidRDefault="006D0300" w:rsidP="00C1678C">
            <w:pPr>
              <w:pStyle w:val="TAC"/>
              <w:rPr>
                <w:ins w:id="382"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6C2E5EDE" w14:textId="77777777" w:rsidR="006D0300" w:rsidRDefault="006D0300" w:rsidP="00C1678C">
            <w:pPr>
              <w:pStyle w:val="TAC"/>
              <w:rPr>
                <w:ins w:id="383" w:author="Intel-Ziyi" w:date="2022-09-28T00:44:00Z"/>
                <w:lang w:eastAsia="ja-JP"/>
              </w:rPr>
            </w:pPr>
          </w:p>
        </w:tc>
      </w:tr>
      <w:tr w:rsidR="006D0300" w14:paraId="6EB78E04" w14:textId="77777777" w:rsidTr="00C1678C">
        <w:trPr>
          <w:jc w:val="center"/>
          <w:ins w:id="384"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234D0820" w14:textId="77777777" w:rsidR="006D0300" w:rsidRDefault="006D0300" w:rsidP="00C1678C">
            <w:pPr>
              <w:pStyle w:val="TAL"/>
              <w:ind w:left="161"/>
              <w:rPr>
                <w:ins w:id="385" w:author="Intel-Ziyi" w:date="2022-09-28T00:44:00Z"/>
                <w:rFonts w:cs="Arial"/>
                <w:szCs w:val="18"/>
                <w:lang w:val="en-US" w:eastAsia="ja-JP"/>
              </w:rPr>
            </w:pPr>
            <w:ins w:id="386" w:author="Intel-Ziyi" w:date="2022-09-28T00:44:00Z">
              <w:r>
                <w:rPr>
                  <w:rFonts w:cs="Arial"/>
                  <w:szCs w:val="18"/>
                  <w:lang w:val="en-US" w:eastAsia="ja-JP"/>
                </w:rPr>
                <w:t xml:space="preserve">&gt;&gt;Percentage of Unrestricted DL UE Data Volume </w:t>
              </w:r>
            </w:ins>
          </w:p>
        </w:tc>
        <w:tc>
          <w:tcPr>
            <w:tcW w:w="1094" w:type="dxa"/>
            <w:tcBorders>
              <w:top w:val="single" w:sz="4" w:space="0" w:color="auto"/>
              <w:left w:val="single" w:sz="4" w:space="0" w:color="auto"/>
              <w:bottom w:val="single" w:sz="4" w:space="0" w:color="auto"/>
              <w:right w:val="single" w:sz="4" w:space="0" w:color="auto"/>
            </w:tcBorders>
          </w:tcPr>
          <w:p w14:paraId="5D3D70EA" w14:textId="77777777" w:rsidR="006D0300" w:rsidRDefault="006D0300" w:rsidP="00C1678C">
            <w:pPr>
              <w:pStyle w:val="TAL"/>
              <w:rPr>
                <w:ins w:id="387" w:author="Intel-Ziyi" w:date="2022-09-28T00:44:00Z"/>
                <w:lang w:val="en-US" w:eastAsia="ja-JP"/>
              </w:rPr>
            </w:pPr>
            <w:ins w:id="388"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1921B12E" w14:textId="77777777" w:rsidR="006D0300" w:rsidRPr="00450E5E" w:rsidRDefault="006D0300" w:rsidP="00C1678C">
            <w:pPr>
              <w:pStyle w:val="TAL"/>
              <w:rPr>
                <w:ins w:id="389"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C96E1F7" w14:textId="77777777" w:rsidR="006D0300" w:rsidRPr="0073773A" w:rsidRDefault="006D0300" w:rsidP="00C1678C">
            <w:pPr>
              <w:pStyle w:val="TAL"/>
              <w:rPr>
                <w:ins w:id="390" w:author="Intel-Ziyi" w:date="2022-09-28T00:44:00Z"/>
                <w:rFonts w:cs="Arial"/>
                <w:szCs w:val="18"/>
                <w:lang w:eastAsia="ja-JP"/>
              </w:rPr>
            </w:pPr>
            <w:ins w:id="391"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036799AD" w14:textId="77777777" w:rsidR="006D0300" w:rsidRPr="0020335B" w:rsidRDefault="006D0300" w:rsidP="00C1678C">
            <w:pPr>
              <w:pStyle w:val="TAL"/>
              <w:rPr>
                <w:ins w:id="392" w:author="Intel-Ziyi" w:date="2022-09-28T00:44:00Z"/>
                <w:rFonts w:cs="Arial"/>
                <w:szCs w:val="18"/>
                <w:lang w:val="en-US" w:eastAsia="ja-JP"/>
              </w:rPr>
            </w:pPr>
            <w:ins w:id="393" w:author="Intel-Ziyi" w:date="2022-09-28T00:44:00Z">
              <w:r w:rsidRPr="0020335B">
                <w:rPr>
                  <w:rFonts w:cs="Arial"/>
                  <w:color w:val="000000"/>
                  <w:szCs w:val="18"/>
                  <w:lang w:val="en-US"/>
                </w:rPr>
                <w:t>This measurement provides the percentage of DL data volume for UEs in the cell that is classified as</w:t>
              </w:r>
              <w:r w:rsidRPr="0020335B">
                <w:rPr>
                  <w:rFonts w:cs="Arial"/>
                  <w:color w:val="000000"/>
                  <w:szCs w:val="18"/>
                  <w:lang w:val="en-US"/>
                </w:rPr>
                <w:br/>
                <w:t>unrestricted, i.e., when the volume is so low that all data can be transferred in one slot and no UE throughput</w:t>
              </w:r>
              <w:r w:rsidRPr="0020335B">
                <w:rPr>
                  <w:rFonts w:cs="Arial"/>
                  <w:color w:val="000000"/>
                  <w:szCs w:val="18"/>
                  <w:lang w:val="en-US"/>
                </w:rPr>
                <w:br/>
                <w:t>sample could be calculated.</w:t>
              </w:r>
            </w:ins>
          </w:p>
        </w:tc>
        <w:tc>
          <w:tcPr>
            <w:tcW w:w="1134" w:type="dxa"/>
            <w:tcBorders>
              <w:top w:val="single" w:sz="4" w:space="0" w:color="auto"/>
              <w:left w:val="single" w:sz="4" w:space="0" w:color="auto"/>
              <w:bottom w:val="single" w:sz="4" w:space="0" w:color="auto"/>
              <w:right w:val="single" w:sz="4" w:space="0" w:color="auto"/>
            </w:tcBorders>
          </w:tcPr>
          <w:p w14:paraId="387F2643" w14:textId="77777777" w:rsidR="006D0300" w:rsidRPr="00740EFB" w:rsidRDefault="006D0300" w:rsidP="00C1678C">
            <w:pPr>
              <w:pStyle w:val="TAC"/>
              <w:rPr>
                <w:ins w:id="394"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00EBBCD3" w14:textId="77777777" w:rsidR="006D0300" w:rsidRDefault="006D0300" w:rsidP="00C1678C">
            <w:pPr>
              <w:pStyle w:val="TAC"/>
              <w:rPr>
                <w:ins w:id="395" w:author="Intel-Ziyi" w:date="2022-09-28T00:44:00Z"/>
                <w:lang w:eastAsia="ja-JP"/>
              </w:rPr>
            </w:pPr>
          </w:p>
        </w:tc>
      </w:tr>
      <w:tr w:rsidR="006D0300" w14:paraId="04F56897" w14:textId="77777777" w:rsidTr="00C1678C">
        <w:trPr>
          <w:jc w:val="center"/>
          <w:ins w:id="396"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12D02578" w14:textId="77777777" w:rsidR="006D0300" w:rsidRDefault="006D0300" w:rsidP="00C1678C">
            <w:pPr>
              <w:pStyle w:val="TAL"/>
              <w:ind w:left="161"/>
              <w:rPr>
                <w:ins w:id="397" w:author="Intel-Ziyi" w:date="2022-09-28T00:44:00Z"/>
                <w:rFonts w:cs="Arial"/>
                <w:szCs w:val="18"/>
                <w:lang w:val="en-US" w:eastAsia="ja-JP"/>
              </w:rPr>
            </w:pPr>
            <w:ins w:id="398" w:author="Intel-Ziyi" w:date="2022-09-28T00:44:00Z">
              <w:r>
                <w:rPr>
                  <w:rFonts w:cs="Arial"/>
                  <w:szCs w:val="18"/>
                  <w:lang w:val="en-US" w:eastAsia="ja-JP"/>
                </w:rPr>
                <w:t>&gt;&gt;Percentage of Unrestricted UL UE Data Volume</w:t>
              </w:r>
            </w:ins>
          </w:p>
        </w:tc>
        <w:tc>
          <w:tcPr>
            <w:tcW w:w="1094" w:type="dxa"/>
            <w:tcBorders>
              <w:top w:val="single" w:sz="4" w:space="0" w:color="auto"/>
              <w:left w:val="single" w:sz="4" w:space="0" w:color="auto"/>
              <w:bottom w:val="single" w:sz="4" w:space="0" w:color="auto"/>
              <w:right w:val="single" w:sz="4" w:space="0" w:color="auto"/>
            </w:tcBorders>
          </w:tcPr>
          <w:p w14:paraId="563A2EE7" w14:textId="77777777" w:rsidR="006D0300" w:rsidRDefault="006D0300" w:rsidP="00C1678C">
            <w:pPr>
              <w:pStyle w:val="TAL"/>
              <w:rPr>
                <w:ins w:id="399" w:author="Intel-Ziyi" w:date="2022-09-28T00:44:00Z"/>
                <w:lang w:val="en-US" w:eastAsia="ja-JP"/>
              </w:rPr>
            </w:pPr>
            <w:ins w:id="400"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11264A9C" w14:textId="77777777" w:rsidR="006D0300" w:rsidRPr="00450E5E" w:rsidRDefault="006D0300" w:rsidP="00C1678C">
            <w:pPr>
              <w:pStyle w:val="TAL"/>
              <w:rPr>
                <w:ins w:id="401"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508EB5D" w14:textId="77777777" w:rsidR="006D0300" w:rsidRPr="0073773A" w:rsidRDefault="006D0300" w:rsidP="00C1678C">
            <w:pPr>
              <w:pStyle w:val="TAL"/>
              <w:rPr>
                <w:ins w:id="402" w:author="Intel-Ziyi" w:date="2022-09-28T00:44:00Z"/>
                <w:rFonts w:cs="Arial"/>
                <w:szCs w:val="18"/>
                <w:lang w:eastAsia="ja-JP"/>
              </w:rPr>
            </w:pPr>
            <w:ins w:id="403"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4239F41A" w14:textId="77777777" w:rsidR="006D0300" w:rsidRPr="0020335B" w:rsidRDefault="006D0300" w:rsidP="00C1678C">
            <w:pPr>
              <w:pStyle w:val="TAL"/>
              <w:rPr>
                <w:ins w:id="404" w:author="Intel-Ziyi" w:date="2022-09-28T00:44:00Z"/>
                <w:rFonts w:cs="Arial"/>
                <w:szCs w:val="18"/>
                <w:lang w:val="en-US" w:eastAsia="ja-JP"/>
              </w:rPr>
            </w:pPr>
            <w:ins w:id="405" w:author="Intel-Ziyi" w:date="2022-09-28T00:44:00Z">
              <w:r w:rsidRPr="0020335B">
                <w:rPr>
                  <w:rFonts w:cs="Arial"/>
                  <w:color w:val="000000"/>
                  <w:szCs w:val="18"/>
                  <w:lang w:val="en-US"/>
                </w:rPr>
                <w:t>This measurement provides the percentage of UL data volume for UEs in the cell that is classified as</w:t>
              </w:r>
              <w:r w:rsidRPr="0020335B">
                <w:rPr>
                  <w:rFonts w:cs="Arial"/>
                  <w:color w:val="000000"/>
                  <w:szCs w:val="18"/>
                  <w:lang w:val="en-US"/>
                </w:rPr>
                <w:br/>
                <w:t>unrestricted, i.e., when the volume is so low that all data can be transferred in one slot and no UE throughput</w:t>
              </w:r>
              <w:r w:rsidRPr="0020335B">
                <w:rPr>
                  <w:rFonts w:cs="Arial"/>
                  <w:color w:val="000000"/>
                  <w:szCs w:val="18"/>
                  <w:lang w:val="en-US"/>
                </w:rPr>
                <w:br/>
                <w:t>sample could be calculated.</w:t>
              </w:r>
            </w:ins>
          </w:p>
        </w:tc>
        <w:tc>
          <w:tcPr>
            <w:tcW w:w="1134" w:type="dxa"/>
            <w:tcBorders>
              <w:top w:val="single" w:sz="4" w:space="0" w:color="auto"/>
              <w:left w:val="single" w:sz="4" w:space="0" w:color="auto"/>
              <w:bottom w:val="single" w:sz="4" w:space="0" w:color="auto"/>
              <w:right w:val="single" w:sz="4" w:space="0" w:color="auto"/>
            </w:tcBorders>
          </w:tcPr>
          <w:p w14:paraId="44564E74" w14:textId="77777777" w:rsidR="006D0300" w:rsidRPr="00740EFB" w:rsidRDefault="006D0300" w:rsidP="00C1678C">
            <w:pPr>
              <w:pStyle w:val="TAC"/>
              <w:rPr>
                <w:ins w:id="406"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3E0C9D25" w14:textId="77777777" w:rsidR="006D0300" w:rsidRDefault="006D0300" w:rsidP="00C1678C">
            <w:pPr>
              <w:pStyle w:val="TAC"/>
              <w:rPr>
                <w:ins w:id="407" w:author="Intel-Ziyi" w:date="2022-09-28T00:44:00Z"/>
                <w:lang w:eastAsia="ja-JP"/>
              </w:rPr>
            </w:pPr>
          </w:p>
        </w:tc>
      </w:tr>
      <w:tr w:rsidR="006D0300" w14:paraId="7837B703" w14:textId="77777777" w:rsidTr="00C1678C">
        <w:trPr>
          <w:jc w:val="center"/>
          <w:ins w:id="408"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55BA1BA8" w14:textId="77777777" w:rsidR="006D0300" w:rsidRPr="0020335B" w:rsidRDefault="006D0300" w:rsidP="00C1678C">
            <w:pPr>
              <w:pStyle w:val="TAL"/>
              <w:ind w:left="71"/>
              <w:rPr>
                <w:ins w:id="409" w:author="Intel-Ziyi" w:date="2022-09-28T00:44:00Z"/>
                <w:rFonts w:cs="Arial"/>
                <w:i/>
                <w:iCs/>
                <w:szCs w:val="18"/>
                <w:lang w:val="en-US" w:eastAsia="ja-JP"/>
              </w:rPr>
            </w:pPr>
            <w:ins w:id="410" w:author="Intel-Ziyi" w:date="2022-09-28T00:44:00Z">
              <w:r w:rsidRPr="0020335B">
                <w:rPr>
                  <w:rFonts w:cs="Arial"/>
                  <w:i/>
                  <w:iCs/>
                  <w:szCs w:val="18"/>
                  <w:lang w:val="en-US" w:eastAsia="ja-JP"/>
                </w:rPr>
                <w:t>&gt;Measurement related to MRO</w:t>
              </w:r>
            </w:ins>
          </w:p>
        </w:tc>
        <w:tc>
          <w:tcPr>
            <w:tcW w:w="1094" w:type="dxa"/>
            <w:tcBorders>
              <w:top w:val="single" w:sz="4" w:space="0" w:color="auto"/>
              <w:left w:val="single" w:sz="4" w:space="0" w:color="auto"/>
              <w:bottom w:val="single" w:sz="4" w:space="0" w:color="auto"/>
              <w:right w:val="single" w:sz="4" w:space="0" w:color="auto"/>
            </w:tcBorders>
          </w:tcPr>
          <w:p w14:paraId="5FC3DBB7" w14:textId="77777777" w:rsidR="006D0300" w:rsidRDefault="006D0300" w:rsidP="00C1678C">
            <w:pPr>
              <w:pStyle w:val="TAL"/>
              <w:rPr>
                <w:ins w:id="411" w:author="Intel-Ziyi" w:date="2022-09-28T00:44: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77D0D398" w14:textId="77777777" w:rsidR="006D0300" w:rsidRPr="00450E5E" w:rsidRDefault="006D0300" w:rsidP="00C1678C">
            <w:pPr>
              <w:pStyle w:val="TAL"/>
              <w:rPr>
                <w:ins w:id="412"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1525F70" w14:textId="77777777" w:rsidR="006D0300" w:rsidRPr="0073773A" w:rsidRDefault="006D0300" w:rsidP="00C1678C">
            <w:pPr>
              <w:pStyle w:val="TAL"/>
              <w:rPr>
                <w:ins w:id="413" w:author="Intel-Ziyi" w:date="2022-09-28T00:44: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702410D8" w14:textId="77777777" w:rsidR="006D0300" w:rsidRPr="0020335B" w:rsidRDefault="006D0300" w:rsidP="00C1678C">
            <w:pPr>
              <w:pStyle w:val="TAL"/>
              <w:rPr>
                <w:ins w:id="414" w:author="Intel-Ziyi" w:date="2022-09-28T00:44:00Z"/>
                <w:rFonts w:cs="Arial"/>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32A72169" w14:textId="77777777" w:rsidR="006D0300" w:rsidRPr="00740EFB" w:rsidRDefault="006D0300" w:rsidP="00C1678C">
            <w:pPr>
              <w:pStyle w:val="TAC"/>
              <w:rPr>
                <w:ins w:id="415"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50B98532" w14:textId="77777777" w:rsidR="006D0300" w:rsidRDefault="006D0300" w:rsidP="00C1678C">
            <w:pPr>
              <w:pStyle w:val="TAC"/>
              <w:rPr>
                <w:ins w:id="416" w:author="Intel-Ziyi" w:date="2022-09-28T00:44:00Z"/>
                <w:lang w:eastAsia="ja-JP"/>
              </w:rPr>
            </w:pPr>
          </w:p>
        </w:tc>
      </w:tr>
      <w:tr w:rsidR="006D0300" w14:paraId="2A3AD29B" w14:textId="77777777" w:rsidTr="00C1678C">
        <w:trPr>
          <w:jc w:val="center"/>
          <w:ins w:id="417"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0C74E4DB" w14:textId="77777777" w:rsidR="006D0300" w:rsidRDefault="006D0300" w:rsidP="00C1678C">
            <w:pPr>
              <w:pStyle w:val="TAL"/>
              <w:ind w:left="161"/>
              <w:rPr>
                <w:ins w:id="418" w:author="Intel-Ziyi" w:date="2022-09-28T00:44:00Z"/>
                <w:rFonts w:cs="Arial"/>
                <w:szCs w:val="18"/>
                <w:lang w:val="en-US" w:eastAsia="ja-JP"/>
              </w:rPr>
            </w:pPr>
            <w:ins w:id="419" w:author="Intel-Ziyi" w:date="2022-09-28T00:44:00Z">
              <w:r>
                <w:rPr>
                  <w:rFonts w:cs="Arial"/>
                  <w:szCs w:val="18"/>
                  <w:lang w:val="en-US" w:eastAsia="ja-JP"/>
                </w:rPr>
                <w:lastRenderedPageBreak/>
                <w:t>&gt;&gt;Handover Failures related to MRO for Intra-System Mobility</w:t>
              </w:r>
            </w:ins>
          </w:p>
        </w:tc>
        <w:tc>
          <w:tcPr>
            <w:tcW w:w="1094" w:type="dxa"/>
            <w:tcBorders>
              <w:top w:val="single" w:sz="4" w:space="0" w:color="auto"/>
              <w:left w:val="single" w:sz="4" w:space="0" w:color="auto"/>
              <w:bottom w:val="single" w:sz="4" w:space="0" w:color="auto"/>
              <w:right w:val="single" w:sz="4" w:space="0" w:color="auto"/>
            </w:tcBorders>
          </w:tcPr>
          <w:p w14:paraId="7B7C5549" w14:textId="77777777" w:rsidR="006D0300" w:rsidRDefault="006D0300" w:rsidP="00C1678C">
            <w:pPr>
              <w:pStyle w:val="TAL"/>
              <w:rPr>
                <w:ins w:id="420" w:author="Intel-Ziyi" w:date="2022-09-28T00:44:00Z"/>
                <w:lang w:val="en-US" w:eastAsia="ja-JP"/>
              </w:rPr>
            </w:pPr>
            <w:ins w:id="421"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6BE0C668" w14:textId="77777777" w:rsidR="006D0300" w:rsidRPr="00450E5E" w:rsidRDefault="006D0300" w:rsidP="00C1678C">
            <w:pPr>
              <w:pStyle w:val="TAL"/>
              <w:rPr>
                <w:ins w:id="422"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9286B69" w14:textId="77777777" w:rsidR="006D0300" w:rsidRPr="0073773A" w:rsidRDefault="006D0300" w:rsidP="00C1678C">
            <w:pPr>
              <w:pStyle w:val="TAL"/>
              <w:rPr>
                <w:ins w:id="423" w:author="Intel-Ziyi" w:date="2022-09-28T00:44:00Z"/>
                <w:rFonts w:cs="Arial"/>
                <w:szCs w:val="18"/>
                <w:lang w:eastAsia="ja-JP"/>
              </w:rPr>
            </w:pPr>
            <w:ins w:id="424"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0EAD56B7" w14:textId="77777777" w:rsidR="006D0300" w:rsidRPr="0020335B" w:rsidRDefault="006D0300" w:rsidP="00C1678C">
            <w:pPr>
              <w:pStyle w:val="TAL"/>
              <w:rPr>
                <w:ins w:id="425" w:author="Intel-Ziyi" w:date="2022-09-28T00:44:00Z"/>
                <w:rFonts w:cs="Arial"/>
                <w:szCs w:val="18"/>
                <w:lang w:val="en-US" w:eastAsia="ja-JP"/>
              </w:rPr>
            </w:pPr>
            <w:ins w:id="426" w:author="Intel-Ziyi" w:date="2022-09-28T00:44:00Z">
              <w:r w:rsidRPr="0020335B">
                <w:rPr>
                  <w:rFonts w:cs="Arial"/>
                  <w:color w:val="000000"/>
                  <w:szCs w:val="18"/>
                  <w:lang w:val="en-US"/>
                </w:rPr>
                <w:t>This measurement provides the number of handover failure events related to MRO detected during the intra</w:t>
              </w:r>
              <w:r>
                <w:rPr>
                  <w:rFonts w:cs="Arial"/>
                  <w:color w:val="000000"/>
                  <w:szCs w:val="18"/>
                  <w:lang w:val="en-US"/>
                </w:rPr>
                <w:t>-</w:t>
              </w:r>
              <w:r w:rsidRPr="0020335B">
                <w:rPr>
                  <w:rFonts w:cs="Arial"/>
                  <w:color w:val="000000"/>
                  <w:szCs w:val="18"/>
                  <w:lang w:val="en-US"/>
                </w:rPr>
                <w:t>system mobility within 5GS, see TS 38.300 [49] clause 15.5.2.</w:t>
              </w:r>
            </w:ins>
          </w:p>
        </w:tc>
        <w:tc>
          <w:tcPr>
            <w:tcW w:w="1134" w:type="dxa"/>
            <w:tcBorders>
              <w:top w:val="single" w:sz="4" w:space="0" w:color="auto"/>
              <w:left w:val="single" w:sz="4" w:space="0" w:color="auto"/>
              <w:bottom w:val="single" w:sz="4" w:space="0" w:color="auto"/>
              <w:right w:val="single" w:sz="4" w:space="0" w:color="auto"/>
            </w:tcBorders>
          </w:tcPr>
          <w:p w14:paraId="2AE46D78" w14:textId="77777777" w:rsidR="006D0300" w:rsidRPr="00740EFB" w:rsidRDefault="006D0300" w:rsidP="00C1678C">
            <w:pPr>
              <w:pStyle w:val="TAC"/>
              <w:rPr>
                <w:ins w:id="427"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184856E8" w14:textId="77777777" w:rsidR="006D0300" w:rsidRDefault="006D0300" w:rsidP="00C1678C">
            <w:pPr>
              <w:pStyle w:val="TAC"/>
              <w:rPr>
                <w:ins w:id="428" w:author="Intel-Ziyi" w:date="2022-09-28T00:44:00Z"/>
                <w:lang w:eastAsia="ja-JP"/>
              </w:rPr>
            </w:pPr>
          </w:p>
        </w:tc>
      </w:tr>
      <w:tr w:rsidR="006D0300" w14:paraId="46C0C57D" w14:textId="77777777" w:rsidTr="00C1678C">
        <w:trPr>
          <w:jc w:val="center"/>
          <w:ins w:id="429"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2DAE535C" w14:textId="77777777" w:rsidR="006D0300" w:rsidRDefault="006D0300" w:rsidP="00C1678C">
            <w:pPr>
              <w:pStyle w:val="TAL"/>
              <w:ind w:left="161"/>
              <w:rPr>
                <w:ins w:id="430" w:author="Intel-Ziyi" w:date="2022-09-28T00:44:00Z"/>
                <w:rFonts w:cs="Arial"/>
                <w:szCs w:val="18"/>
                <w:lang w:val="en-US" w:eastAsia="ja-JP"/>
              </w:rPr>
            </w:pPr>
            <w:ins w:id="431" w:author="Intel-Ziyi" w:date="2022-09-28T00:44:00Z">
              <w:r>
                <w:rPr>
                  <w:rFonts w:cs="Arial"/>
                  <w:szCs w:val="18"/>
                  <w:lang w:val="en-US" w:eastAsia="ja-JP"/>
                </w:rPr>
                <w:t>&gt;&gt;Handover Failures related to MRO for Inter-System Mobility</w:t>
              </w:r>
            </w:ins>
          </w:p>
        </w:tc>
        <w:tc>
          <w:tcPr>
            <w:tcW w:w="1094" w:type="dxa"/>
            <w:tcBorders>
              <w:top w:val="single" w:sz="4" w:space="0" w:color="auto"/>
              <w:left w:val="single" w:sz="4" w:space="0" w:color="auto"/>
              <w:bottom w:val="single" w:sz="4" w:space="0" w:color="auto"/>
              <w:right w:val="single" w:sz="4" w:space="0" w:color="auto"/>
            </w:tcBorders>
          </w:tcPr>
          <w:p w14:paraId="13C0BC1A" w14:textId="77777777" w:rsidR="006D0300" w:rsidRDefault="006D0300" w:rsidP="00C1678C">
            <w:pPr>
              <w:pStyle w:val="TAL"/>
              <w:rPr>
                <w:ins w:id="432" w:author="Intel-Ziyi" w:date="2022-09-28T00:44:00Z"/>
                <w:lang w:val="en-US" w:eastAsia="ja-JP"/>
              </w:rPr>
            </w:pPr>
            <w:ins w:id="433"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63FCF674" w14:textId="77777777" w:rsidR="006D0300" w:rsidRPr="00450E5E" w:rsidRDefault="006D0300" w:rsidP="00C1678C">
            <w:pPr>
              <w:pStyle w:val="TAL"/>
              <w:rPr>
                <w:ins w:id="434"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A87A524" w14:textId="77777777" w:rsidR="006D0300" w:rsidRPr="0073773A" w:rsidRDefault="006D0300" w:rsidP="00C1678C">
            <w:pPr>
              <w:pStyle w:val="TAL"/>
              <w:rPr>
                <w:ins w:id="435" w:author="Intel-Ziyi" w:date="2022-09-28T00:44:00Z"/>
                <w:rFonts w:cs="Arial"/>
                <w:szCs w:val="18"/>
                <w:lang w:eastAsia="ja-JP"/>
              </w:rPr>
            </w:pPr>
            <w:ins w:id="436"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40D75096" w14:textId="77777777" w:rsidR="006D0300" w:rsidRPr="0020335B" w:rsidRDefault="006D0300" w:rsidP="00C1678C">
            <w:pPr>
              <w:pStyle w:val="TAL"/>
              <w:rPr>
                <w:ins w:id="437" w:author="Intel-Ziyi" w:date="2022-09-28T00:44:00Z"/>
                <w:rFonts w:cs="Arial"/>
                <w:szCs w:val="18"/>
                <w:lang w:val="en-US" w:eastAsia="ja-JP"/>
              </w:rPr>
            </w:pPr>
            <w:ins w:id="438" w:author="Intel-Ziyi" w:date="2022-09-28T00:44:00Z">
              <w:r w:rsidRPr="0020335B">
                <w:rPr>
                  <w:rFonts w:cs="Arial"/>
                  <w:color w:val="000000"/>
                  <w:szCs w:val="18"/>
                  <w:lang w:val="en-US"/>
                </w:rPr>
                <w:t>This measurement provides the number of handover failure events delated to MRO detected during the inter</w:t>
              </w:r>
              <w:r>
                <w:rPr>
                  <w:rFonts w:cs="Arial"/>
                  <w:color w:val="000000"/>
                  <w:szCs w:val="18"/>
                  <w:lang w:val="en-US"/>
                </w:rPr>
                <w:t>-</w:t>
              </w:r>
              <w:r w:rsidRPr="0020335B">
                <w:rPr>
                  <w:rFonts w:cs="Arial"/>
                  <w:color w:val="000000"/>
                  <w:szCs w:val="18"/>
                  <w:lang w:val="en-US"/>
                </w:rPr>
                <w:t>system mobility from 5GS to EPS, see TS 38.300 [49] clause 15.5.2.</w:t>
              </w:r>
            </w:ins>
          </w:p>
        </w:tc>
        <w:tc>
          <w:tcPr>
            <w:tcW w:w="1134" w:type="dxa"/>
            <w:tcBorders>
              <w:top w:val="single" w:sz="4" w:space="0" w:color="auto"/>
              <w:left w:val="single" w:sz="4" w:space="0" w:color="auto"/>
              <w:bottom w:val="single" w:sz="4" w:space="0" w:color="auto"/>
              <w:right w:val="single" w:sz="4" w:space="0" w:color="auto"/>
            </w:tcBorders>
          </w:tcPr>
          <w:p w14:paraId="1F3B63BC" w14:textId="77777777" w:rsidR="006D0300" w:rsidRPr="00740EFB" w:rsidRDefault="006D0300" w:rsidP="00C1678C">
            <w:pPr>
              <w:pStyle w:val="TAC"/>
              <w:rPr>
                <w:ins w:id="439"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446DE396" w14:textId="77777777" w:rsidR="006D0300" w:rsidRDefault="006D0300" w:rsidP="00C1678C">
            <w:pPr>
              <w:pStyle w:val="TAC"/>
              <w:rPr>
                <w:ins w:id="440" w:author="Intel-Ziyi" w:date="2022-09-28T00:44:00Z"/>
                <w:lang w:eastAsia="ja-JP"/>
              </w:rPr>
            </w:pPr>
          </w:p>
        </w:tc>
      </w:tr>
      <w:tr w:rsidR="006D0300" w14:paraId="53AD46B5" w14:textId="77777777" w:rsidTr="00C1678C">
        <w:trPr>
          <w:jc w:val="center"/>
          <w:ins w:id="441"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6C6517A3" w14:textId="77777777" w:rsidR="006D0300" w:rsidRDefault="006D0300" w:rsidP="00C1678C">
            <w:pPr>
              <w:pStyle w:val="TAL"/>
              <w:ind w:left="161"/>
              <w:rPr>
                <w:ins w:id="442" w:author="Intel-Ziyi" w:date="2022-09-28T00:44:00Z"/>
                <w:rFonts w:cs="Arial"/>
                <w:szCs w:val="18"/>
                <w:lang w:val="en-US" w:eastAsia="ja-JP"/>
              </w:rPr>
            </w:pPr>
            <w:ins w:id="443" w:author="Intel-Ziyi" w:date="2022-09-28T00:44:00Z">
              <w:r>
                <w:rPr>
                  <w:rFonts w:cs="Arial"/>
                  <w:szCs w:val="18"/>
                  <w:lang w:val="en-US" w:eastAsia="ja-JP"/>
                </w:rPr>
                <w:t>&gt;&gt;Unnecessary Handovers for Inter-System Mobility</w:t>
              </w:r>
            </w:ins>
          </w:p>
        </w:tc>
        <w:tc>
          <w:tcPr>
            <w:tcW w:w="1094" w:type="dxa"/>
            <w:tcBorders>
              <w:top w:val="single" w:sz="4" w:space="0" w:color="auto"/>
              <w:left w:val="single" w:sz="4" w:space="0" w:color="auto"/>
              <w:bottom w:val="single" w:sz="4" w:space="0" w:color="auto"/>
              <w:right w:val="single" w:sz="4" w:space="0" w:color="auto"/>
            </w:tcBorders>
          </w:tcPr>
          <w:p w14:paraId="7D48B023" w14:textId="77777777" w:rsidR="006D0300" w:rsidRDefault="006D0300" w:rsidP="00C1678C">
            <w:pPr>
              <w:pStyle w:val="TAL"/>
              <w:rPr>
                <w:ins w:id="444" w:author="Intel-Ziyi" w:date="2022-09-28T00:44:00Z"/>
                <w:lang w:val="en-US" w:eastAsia="ja-JP"/>
              </w:rPr>
            </w:pPr>
            <w:ins w:id="445"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689A2C84" w14:textId="77777777" w:rsidR="006D0300" w:rsidRPr="00450E5E" w:rsidRDefault="006D0300" w:rsidP="00C1678C">
            <w:pPr>
              <w:pStyle w:val="TAL"/>
              <w:rPr>
                <w:ins w:id="446"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DAAC341" w14:textId="77777777" w:rsidR="006D0300" w:rsidRPr="0073773A" w:rsidRDefault="006D0300" w:rsidP="00C1678C">
            <w:pPr>
              <w:pStyle w:val="TAL"/>
              <w:rPr>
                <w:ins w:id="447" w:author="Intel-Ziyi" w:date="2022-09-28T00:44:00Z"/>
                <w:rFonts w:cs="Arial"/>
                <w:szCs w:val="18"/>
                <w:lang w:eastAsia="ja-JP"/>
              </w:rPr>
            </w:pPr>
            <w:ins w:id="448"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1B1185C2" w14:textId="77777777" w:rsidR="006D0300" w:rsidRPr="0020335B" w:rsidRDefault="006D0300" w:rsidP="00C1678C">
            <w:pPr>
              <w:pStyle w:val="TAL"/>
              <w:rPr>
                <w:ins w:id="449" w:author="Intel-Ziyi" w:date="2022-09-28T00:44:00Z"/>
                <w:rFonts w:cs="Arial"/>
                <w:szCs w:val="18"/>
                <w:lang w:val="en-US" w:eastAsia="ja-JP"/>
              </w:rPr>
            </w:pPr>
            <w:ins w:id="450" w:author="Intel-Ziyi" w:date="2022-09-28T00:44:00Z">
              <w:r w:rsidRPr="0020335B">
                <w:rPr>
                  <w:rFonts w:cs="Arial"/>
                  <w:color w:val="000000"/>
                  <w:szCs w:val="18"/>
                  <w:lang w:val="en-US"/>
                </w:rPr>
                <w:t>This measurement provides the number of unnecessary handover events detected during the inter-system</w:t>
              </w:r>
              <w:r w:rsidRPr="0020335B">
                <w:rPr>
                  <w:rFonts w:cs="Arial"/>
                  <w:color w:val="000000"/>
                  <w:szCs w:val="18"/>
                  <w:lang w:val="en-US"/>
                </w:rPr>
                <w:br/>
                <w:t>mobility from 5GS to EPS, see TS 38.300 [49] clause 15.5.2.</w:t>
              </w:r>
            </w:ins>
          </w:p>
        </w:tc>
        <w:tc>
          <w:tcPr>
            <w:tcW w:w="1134" w:type="dxa"/>
            <w:tcBorders>
              <w:top w:val="single" w:sz="4" w:space="0" w:color="auto"/>
              <w:left w:val="single" w:sz="4" w:space="0" w:color="auto"/>
              <w:bottom w:val="single" w:sz="4" w:space="0" w:color="auto"/>
              <w:right w:val="single" w:sz="4" w:space="0" w:color="auto"/>
            </w:tcBorders>
          </w:tcPr>
          <w:p w14:paraId="0A4521BF" w14:textId="77777777" w:rsidR="006D0300" w:rsidRPr="00740EFB" w:rsidRDefault="006D0300" w:rsidP="00C1678C">
            <w:pPr>
              <w:pStyle w:val="TAC"/>
              <w:rPr>
                <w:ins w:id="451"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192C4DB1" w14:textId="77777777" w:rsidR="006D0300" w:rsidRDefault="006D0300" w:rsidP="00C1678C">
            <w:pPr>
              <w:pStyle w:val="TAC"/>
              <w:rPr>
                <w:ins w:id="452" w:author="Intel-Ziyi" w:date="2022-09-28T00:44:00Z"/>
                <w:lang w:eastAsia="ja-JP"/>
              </w:rPr>
            </w:pPr>
          </w:p>
        </w:tc>
      </w:tr>
      <w:tr w:rsidR="006D0300" w14:paraId="418561CD" w14:textId="77777777" w:rsidTr="00C1678C">
        <w:trPr>
          <w:jc w:val="center"/>
          <w:ins w:id="453"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397E6B91" w14:textId="77777777" w:rsidR="006D0300" w:rsidRDefault="006D0300" w:rsidP="00C1678C">
            <w:pPr>
              <w:pStyle w:val="TAL"/>
              <w:ind w:left="161"/>
              <w:rPr>
                <w:ins w:id="454" w:author="Intel-Ziyi" w:date="2022-09-28T00:44:00Z"/>
                <w:rFonts w:cs="Arial"/>
                <w:szCs w:val="18"/>
                <w:lang w:val="en-US" w:eastAsia="ja-JP"/>
              </w:rPr>
            </w:pPr>
            <w:ins w:id="455" w:author="Intel-Ziyi" w:date="2022-09-28T00:44:00Z">
              <w:r>
                <w:rPr>
                  <w:rFonts w:cs="Arial"/>
                  <w:szCs w:val="18"/>
                  <w:lang w:val="en-US" w:eastAsia="ja-JP"/>
                </w:rPr>
                <w:t>&gt;&gt;Handover Ping-Pong for Inter-System Mobility</w:t>
              </w:r>
            </w:ins>
          </w:p>
        </w:tc>
        <w:tc>
          <w:tcPr>
            <w:tcW w:w="1094" w:type="dxa"/>
            <w:tcBorders>
              <w:top w:val="single" w:sz="4" w:space="0" w:color="auto"/>
              <w:left w:val="single" w:sz="4" w:space="0" w:color="auto"/>
              <w:bottom w:val="single" w:sz="4" w:space="0" w:color="auto"/>
              <w:right w:val="single" w:sz="4" w:space="0" w:color="auto"/>
            </w:tcBorders>
          </w:tcPr>
          <w:p w14:paraId="41F15D09" w14:textId="77777777" w:rsidR="006D0300" w:rsidRDefault="006D0300" w:rsidP="00C1678C">
            <w:pPr>
              <w:pStyle w:val="TAL"/>
              <w:rPr>
                <w:ins w:id="456" w:author="Intel-Ziyi" w:date="2022-09-28T00:44:00Z"/>
                <w:lang w:val="en-US" w:eastAsia="ja-JP"/>
              </w:rPr>
            </w:pPr>
            <w:ins w:id="457"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638B076C" w14:textId="77777777" w:rsidR="006D0300" w:rsidRPr="00450E5E" w:rsidRDefault="006D0300" w:rsidP="00C1678C">
            <w:pPr>
              <w:pStyle w:val="TAL"/>
              <w:rPr>
                <w:ins w:id="458"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7A89C50" w14:textId="77777777" w:rsidR="006D0300" w:rsidRPr="0073773A" w:rsidRDefault="006D0300" w:rsidP="00C1678C">
            <w:pPr>
              <w:pStyle w:val="TAL"/>
              <w:rPr>
                <w:ins w:id="459" w:author="Intel-Ziyi" w:date="2022-09-28T00:44:00Z"/>
                <w:rFonts w:cs="Arial"/>
                <w:szCs w:val="18"/>
                <w:lang w:eastAsia="ja-JP"/>
              </w:rPr>
            </w:pPr>
            <w:ins w:id="460"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4A81A059" w14:textId="77777777" w:rsidR="006D0300" w:rsidRPr="0020335B" w:rsidRDefault="006D0300" w:rsidP="00C1678C">
            <w:pPr>
              <w:pStyle w:val="TAL"/>
              <w:rPr>
                <w:ins w:id="461" w:author="Intel-Ziyi" w:date="2022-09-28T00:44:00Z"/>
                <w:rFonts w:cs="Arial"/>
                <w:szCs w:val="18"/>
                <w:lang w:val="en-US" w:eastAsia="ja-JP"/>
              </w:rPr>
            </w:pPr>
            <w:ins w:id="462" w:author="Intel-Ziyi" w:date="2022-09-28T00:44:00Z">
              <w:r w:rsidRPr="0020335B">
                <w:rPr>
                  <w:rFonts w:cs="Arial"/>
                  <w:color w:val="000000"/>
                  <w:szCs w:val="18"/>
                  <w:lang w:val="en-US"/>
                </w:rPr>
                <w:t>This measurement provides the number of handover ping-pong events detected during the inter-system mobility</w:t>
              </w:r>
              <w:r w:rsidRPr="0020335B">
                <w:rPr>
                  <w:rFonts w:cs="Arial"/>
                  <w:color w:val="000000"/>
                  <w:szCs w:val="18"/>
                  <w:lang w:val="en-US"/>
                </w:rPr>
                <w:br/>
                <w:t>from 5GS to EPS, see TS 38.300 [49] clause 15.5.2.</w:t>
              </w:r>
            </w:ins>
          </w:p>
        </w:tc>
        <w:tc>
          <w:tcPr>
            <w:tcW w:w="1134" w:type="dxa"/>
            <w:tcBorders>
              <w:top w:val="single" w:sz="4" w:space="0" w:color="auto"/>
              <w:left w:val="single" w:sz="4" w:space="0" w:color="auto"/>
              <w:bottom w:val="single" w:sz="4" w:space="0" w:color="auto"/>
              <w:right w:val="single" w:sz="4" w:space="0" w:color="auto"/>
            </w:tcBorders>
          </w:tcPr>
          <w:p w14:paraId="69F156C3" w14:textId="77777777" w:rsidR="006D0300" w:rsidRPr="00740EFB" w:rsidRDefault="006D0300" w:rsidP="00C1678C">
            <w:pPr>
              <w:pStyle w:val="TAC"/>
              <w:rPr>
                <w:ins w:id="463"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6A9A6E46" w14:textId="77777777" w:rsidR="006D0300" w:rsidRDefault="006D0300" w:rsidP="00C1678C">
            <w:pPr>
              <w:pStyle w:val="TAC"/>
              <w:rPr>
                <w:ins w:id="464" w:author="Intel-Ziyi" w:date="2022-09-28T00:44:00Z"/>
                <w:lang w:eastAsia="ja-JP"/>
              </w:rPr>
            </w:pPr>
          </w:p>
        </w:tc>
      </w:tr>
      <w:tr w:rsidR="006D0300" w14:paraId="6780694B" w14:textId="77777777" w:rsidTr="00C1678C">
        <w:trPr>
          <w:jc w:val="center"/>
          <w:ins w:id="465"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3505BE4E" w14:textId="77777777" w:rsidR="006D0300" w:rsidRDefault="006D0300" w:rsidP="00C1678C">
            <w:pPr>
              <w:pStyle w:val="TAL"/>
              <w:ind w:left="161"/>
              <w:rPr>
                <w:ins w:id="466" w:author="Intel-Ziyi" w:date="2022-09-28T00:44:00Z"/>
                <w:rFonts w:cs="Arial"/>
                <w:szCs w:val="18"/>
                <w:lang w:val="en-US" w:eastAsia="ja-JP"/>
              </w:rPr>
            </w:pPr>
            <w:ins w:id="467" w:author="Intel-Ziyi" w:date="2022-09-28T00:44:00Z">
              <w:r>
                <w:rPr>
                  <w:rFonts w:cs="Arial"/>
                  <w:szCs w:val="18"/>
                  <w:lang w:val="en-US" w:eastAsia="ja-JP"/>
                </w:rPr>
                <w:t>&gt;&gt;Handover Failures for Beam-Cell Pair related to MRO for Intra-System Mobility</w:t>
              </w:r>
            </w:ins>
          </w:p>
        </w:tc>
        <w:tc>
          <w:tcPr>
            <w:tcW w:w="1094" w:type="dxa"/>
            <w:tcBorders>
              <w:top w:val="single" w:sz="4" w:space="0" w:color="auto"/>
              <w:left w:val="single" w:sz="4" w:space="0" w:color="auto"/>
              <w:bottom w:val="single" w:sz="4" w:space="0" w:color="auto"/>
              <w:right w:val="single" w:sz="4" w:space="0" w:color="auto"/>
            </w:tcBorders>
          </w:tcPr>
          <w:p w14:paraId="38627F18" w14:textId="77777777" w:rsidR="006D0300" w:rsidRDefault="006D0300" w:rsidP="00C1678C">
            <w:pPr>
              <w:pStyle w:val="TAL"/>
              <w:rPr>
                <w:ins w:id="468" w:author="Intel-Ziyi" w:date="2022-09-28T00:44:00Z"/>
                <w:lang w:val="en-US" w:eastAsia="ja-JP"/>
              </w:rPr>
            </w:pPr>
            <w:ins w:id="469"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35B27D82" w14:textId="77777777" w:rsidR="006D0300" w:rsidRPr="00450E5E" w:rsidRDefault="006D0300" w:rsidP="00C1678C">
            <w:pPr>
              <w:pStyle w:val="TAL"/>
              <w:rPr>
                <w:ins w:id="470"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B85AA23" w14:textId="77777777" w:rsidR="006D0300" w:rsidRPr="0073773A" w:rsidRDefault="006D0300" w:rsidP="00C1678C">
            <w:pPr>
              <w:pStyle w:val="TAL"/>
              <w:rPr>
                <w:ins w:id="471" w:author="Intel-Ziyi" w:date="2022-09-28T00:44:00Z"/>
                <w:rFonts w:cs="Arial"/>
                <w:szCs w:val="18"/>
                <w:lang w:eastAsia="ja-JP"/>
              </w:rPr>
            </w:pPr>
            <w:ins w:id="472"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71DCC63F" w14:textId="77777777" w:rsidR="006D0300" w:rsidRPr="0020335B" w:rsidRDefault="006D0300" w:rsidP="00C1678C">
            <w:pPr>
              <w:pStyle w:val="TAL"/>
              <w:rPr>
                <w:ins w:id="473" w:author="Intel-Ziyi" w:date="2022-09-28T00:44:00Z"/>
                <w:rFonts w:cs="Arial"/>
                <w:szCs w:val="18"/>
                <w:lang w:val="en-US" w:eastAsia="ja-JP"/>
              </w:rPr>
            </w:pPr>
            <w:ins w:id="474" w:author="Intel-Ziyi" w:date="2022-09-28T00:44:00Z">
              <w:r w:rsidRPr="0020335B">
                <w:rPr>
                  <w:rFonts w:cs="Arial"/>
                  <w:color w:val="000000"/>
                  <w:szCs w:val="18"/>
                  <w:lang w:val="en-US"/>
                </w:rPr>
                <w:t>This measurement provides the number of handover failure events per beam-cell pair (source beam, i.e., the last</w:t>
              </w:r>
              <w:r w:rsidRPr="0020335B">
                <w:rPr>
                  <w:rFonts w:cs="Arial"/>
                  <w:color w:val="000000"/>
                  <w:szCs w:val="18"/>
                  <w:lang w:val="en-US"/>
                </w:rPr>
                <w:br/>
                <w:t>beam before failure, and target cell) related to MRO detected during the intra-system mobility within 5GS.</w:t>
              </w:r>
            </w:ins>
          </w:p>
        </w:tc>
        <w:tc>
          <w:tcPr>
            <w:tcW w:w="1134" w:type="dxa"/>
            <w:tcBorders>
              <w:top w:val="single" w:sz="4" w:space="0" w:color="auto"/>
              <w:left w:val="single" w:sz="4" w:space="0" w:color="auto"/>
              <w:bottom w:val="single" w:sz="4" w:space="0" w:color="auto"/>
              <w:right w:val="single" w:sz="4" w:space="0" w:color="auto"/>
            </w:tcBorders>
          </w:tcPr>
          <w:p w14:paraId="3DAE4E4E" w14:textId="77777777" w:rsidR="006D0300" w:rsidRPr="00740EFB" w:rsidRDefault="006D0300" w:rsidP="00C1678C">
            <w:pPr>
              <w:pStyle w:val="TAC"/>
              <w:rPr>
                <w:ins w:id="475"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62FEE412" w14:textId="77777777" w:rsidR="006D0300" w:rsidRDefault="006D0300" w:rsidP="00C1678C">
            <w:pPr>
              <w:pStyle w:val="TAC"/>
              <w:rPr>
                <w:ins w:id="476" w:author="Intel-Ziyi" w:date="2022-09-28T00:44:00Z"/>
                <w:lang w:eastAsia="ja-JP"/>
              </w:rPr>
            </w:pPr>
          </w:p>
        </w:tc>
      </w:tr>
      <w:tr w:rsidR="006D0300" w14:paraId="71A1E2BC" w14:textId="77777777" w:rsidTr="00C1678C">
        <w:trPr>
          <w:jc w:val="center"/>
          <w:ins w:id="477"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44544B85" w14:textId="77777777" w:rsidR="006D0300" w:rsidRPr="0020335B" w:rsidRDefault="006D0300" w:rsidP="00C1678C">
            <w:pPr>
              <w:pStyle w:val="TAL"/>
              <w:ind w:left="71"/>
              <w:rPr>
                <w:ins w:id="478" w:author="Intel-Ziyi" w:date="2022-09-28T00:44:00Z"/>
                <w:rFonts w:cs="Arial"/>
                <w:i/>
                <w:iCs/>
                <w:szCs w:val="18"/>
                <w:lang w:val="en-US" w:eastAsia="ja-JP"/>
              </w:rPr>
            </w:pPr>
            <w:ins w:id="479" w:author="Intel-Ziyi" w:date="2022-09-28T00:44:00Z">
              <w:r w:rsidRPr="0020335B">
                <w:rPr>
                  <w:rFonts w:cs="Arial"/>
                  <w:i/>
                  <w:iCs/>
                  <w:szCs w:val="18"/>
                  <w:lang w:val="en-US" w:eastAsia="ja-JP"/>
                </w:rPr>
                <w:t>&gt;PDCP Data Volume for non-split gNB</w:t>
              </w:r>
            </w:ins>
          </w:p>
        </w:tc>
        <w:tc>
          <w:tcPr>
            <w:tcW w:w="1094" w:type="dxa"/>
            <w:tcBorders>
              <w:top w:val="single" w:sz="4" w:space="0" w:color="auto"/>
              <w:left w:val="single" w:sz="4" w:space="0" w:color="auto"/>
              <w:bottom w:val="single" w:sz="4" w:space="0" w:color="auto"/>
              <w:right w:val="single" w:sz="4" w:space="0" w:color="auto"/>
            </w:tcBorders>
          </w:tcPr>
          <w:p w14:paraId="70E20F05" w14:textId="77777777" w:rsidR="006D0300" w:rsidRDefault="006D0300" w:rsidP="00C1678C">
            <w:pPr>
              <w:pStyle w:val="TAL"/>
              <w:rPr>
                <w:ins w:id="480" w:author="Intel-Ziyi" w:date="2022-09-28T00:44: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2B672DA0" w14:textId="77777777" w:rsidR="006D0300" w:rsidRPr="00450E5E" w:rsidRDefault="006D0300" w:rsidP="00C1678C">
            <w:pPr>
              <w:pStyle w:val="TAL"/>
              <w:rPr>
                <w:ins w:id="481"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04E21E0" w14:textId="77777777" w:rsidR="006D0300" w:rsidRPr="0073773A" w:rsidRDefault="006D0300" w:rsidP="00C1678C">
            <w:pPr>
              <w:pStyle w:val="TAL"/>
              <w:rPr>
                <w:ins w:id="482" w:author="Intel-Ziyi" w:date="2022-09-28T00:44: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4076648B" w14:textId="77777777" w:rsidR="006D0300" w:rsidRPr="00B775C3" w:rsidRDefault="006D0300" w:rsidP="00C1678C">
            <w:pPr>
              <w:pStyle w:val="TAL"/>
              <w:rPr>
                <w:ins w:id="483"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18FBFDFE" w14:textId="77777777" w:rsidR="006D0300" w:rsidRPr="00740EFB" w:rsidRDefault="006D0300" w:rsidP="00C1678C">
            <w:pPr>
              <w:pStyle w:val="TAC"/>
              <w:rPr>
                <w:ins w:id="484"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4BB66B" w14:textId="77777777" w:rsidR="006D0300" w:rsidRDefault="006D0300" w:rsidP="00C1678C">
            <w:pPr>
              <w:pStyle w:val="TAC"/>
              <w:rPr>
                <w:ins w:id="485" w:author="Intel-Ziyi" w:date="2022-09-28T00:44:00Z"/>
                <w:lang w:eastAsia="ja-JP"/>
              </w:rPr>
            </w:pPr>
          </w:p>
        </w:tc>
      </w:tr>
      <w:tr w:rsidR="006D0300" w14:paraId="5110E6CD" w14:textId="77777777" w:rsidTr="00C1678C">
        <w:trPr>
          <w:jc w:val="center"/>
          <w:ins w:id="486"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6A844B84" w14:textId="77777777" w:rsidR="006D0300" w:rsidRDefault="006D0300" w:rsidP="00C1678C">
            <w:pPr>
              <w:pStyle w:val="TAL"/>
              <w:ind w:left="161"/>
              <w:rPr>
                <w:ins w:id="487" w:author="Intel-Ziyi" w:date="2022-09-28T00:44:00Z"/>
                <w:rFonts w:cs="Arial"/>
                <w:szCs w:val="18"/>
                <w:lang w:val="en-US" w:eastAsia="ja-JP"/>
              </w:rPr>
            </w:pPr>
            <w:ins w:id="488" w:author="Intel-Ziyi" w:date="2022-09-28T00:44:00Z">
              <w:r>
                <w:rPr>
                  <w:rFonts w:cs="Arial"/>
                  <w:szCs w:val="18"/>
                  <w:lang w:val="en-US" w:eastAsia="ja-JP"/>
                </w:rPr>
                <w:t>&gt;&gt;DL PDCP SDU Data Volume Measurements</w:t>
              </w:r>
            </w:ins>
          </w:p>
        </w:tc>
        <w:tc>
          <w:tcPr>
            <w:tcW w:w="1094" w:type="dxa"/>
            <w:tcBorders>
              <w:top w:val="single" w:sz="4" w:space="0" w:color="auto"/>
              <w:left w:val="single" w:sz="4" w:space="0" w:color="auto"/>
              <w:bottom w:val="single" w:sz="4" w:space="0" w:color="auto"/>
              <w:right w:val="single" w:sz="4" w:space="0" w:color="auto"/>
            </w:tcBorders>
          </w:tcPr>
          <w:p w14:paraId="705205A7" w14:textId="77777777" w:rsidR="006D0300" w:rsidRDefault="006D0300" w:rsidP="00C1678C">
            <w:pPr>
              <w:pStyle w:val="TAL"/>
              <w:rPr>
                <w:ins w:id="489" w:author="Intel-Ziyi" w:date="2022-09-28T00:44:00Z"/>
                <w:lang w:val="en-US" w:eastAsia="ja-JP"/>
              </w:rPr>
            </w:pPr>
            <w:ins w:id="490"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15AFDDCB" w14:textId="77777777" w:rsidR="006D0300" w:rsidRPr="00450E5E" w:rsidRDefault="006D0300" w:rsidP="00C1678C">
            <w:pPr>
              <w:pStyle w:val="TAL"/>
              <w:rPr>
                <w:ins w:id="491"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6DC6D9F" w14:textId="77777777" w:rsidR="006D0300" w:rsidRPr="0073773A" w:rsidRDefault="006D0300" w:rsidP="00C1678C">
            <w:pPr>
              <w:pStyle w:val="TAL"/>
              <w:rPr>
                <w:ins w:id="492" w:author="Intel-Ziyi" w:date="2022-09-28T00:44:00Z"/>
                <w:rFonts w:cs="Arial"/>
                <w:szCs w:val="18"/>
                <w:lang w:eastAsia="ja-JP"/>
              </w:rPr>
            </w:pPr>
            <w:ins w:id="493"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21661B12" w14:textId="77777777" w:rsidR="006D0300" w:rsidRPr="00B775C3" w:rsidRDefault="006D0300" w:rsidP="00C1678C">
            <w:pPr>
              <w:pStyle w:val="TAL"/>
              <w:rPr>
                <w:ins w:id="494"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65293EC1" w14:textId="77777777" w:rsidR="006D0300" w:rsidRPr="00740EFB" w:rsidRDefault="006D0300" w:rsidP="00C1678C">
            <w:pPr>
              <w:pStyle w:val="TAC"/>
              <w:rPr>
                <w:ins w:id="495"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7A595B4F" w14:textId="77777777" w:rsidR="006D0300" w:rsidRDefault="006D0300" w:rsidP="00C1678C">
            <w:pPr>
              <w:pStyle w:val="TAC"/>
              <w:rPr>
                <w:ins w:id="496" w:author="Intel-Ziyi" w:date="2022-09-28T00:44:00Z"/>
                <w:lang w:eastAsia="ja-JP"/>
              </w:rPr>
            </w:pPr>
          </w:p>
        </w:tc>
      </w:tr>
      <w:tr w:rsidR="006D0300" w14:paraId="015FB534" w14:textId="77777777" w:rsidTr="00C1678C">
        <w:trPr>
          <w:jc w:val="center"/>
          <w:ins w:id="497"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10731F1E" w14:textId="77777777" w:rsidR="006D0300" w:rsidRDefault="006D0300" w:rsidP="00C1678C">
            <w:pPr>
              <w:pStyle w:val="TAL"/>
              <w:ind w:left="161"/>
              <w:rPr>
                <w:ins w:id="498" w:author="Intel-Ziyi" w:date="2022-09-28T00:44:00Z"/>
                <w:rFonts w:cs="Arial"/>
                <w:szCs w:val="18"/>
                <w:lang w:val="en-US" w:eastAsia="ja-JP"/>
              </w:rPr>
            </w:pPr>
            <w:ins w:id="499" w:author="Intel-Ziyi" w:date="2022-09-28T00:44:00Z">
              <w:r>
                <w:rPr>
                  <w:rFonts w:cs="Arial"/>
                  <w:szCs w:val="18"/>
                  <w:lang w:val="en-US" w:eastAsia="ja-JP"/>
                </w:rPr>
                <w:t>&gt;&gt;UL PDCP SDU Data Volume Measurements</w:t>
              </w:r>
            </w:ins>
          </w:p>
        </w:tc>
        <w:tc>
          <w:tcPr>
            <w:tcW w:w="1094" w:type="dxa"/>
            <w:tcBorders>
              <w:top w:val="single" w:sz="4" w:space="0" w:color="auto"/>
              <w:left w:val="single" w:sz="4" w:space="0" w:color="auto"/>
              <w:bottom w:val="single" w:sz="4" w:space="0" w:color="auto"/>
              <w:right w:val="single" w:sz="4" w:space="0" w:color="auto"/>
            </w:tcBorders>
          </w:tcPr>
          <w:p w14:paraId="2B7D70CE" w14:textId="77777777" w:rsidR="006D0300" w:rsidRDefault="006D0300" w:rsidP="00C1678C">
            <w:pPr>
              <w:pStyle w:val="TAL"/>
              <w:rPr>
                <w:ins w:id="500" w:author="Intel-Ziyi" w:date="2022-09-28T00:44:00Z"/>
                <w:lang w:val="en-US" w:eastAsia="ja-JP"/>
              </w:rPr>
            </w:pPr>
            <w:ins w:id="501"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065D5D71" w14:textId="77777777" w:rsidR="006D0300" w:rsidRPr="00450E5E" w:rsidRDefault="006D0300" w:rsidP="00C1678C">
            <w:pPr>
              <w:pStyle w:val="TAL"/>
              <w:rPr>
                <w:ins w:id="502"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6D659EB" w14:textId="77777777" w:rsidR="006D0300" w:rsidRPr="0073773A" w:rsidRDefault="006D0300" w:rsidP="00C1678C">
            <w:pPr>
              <w:pStyle w:val="TAL"/>
              <w:rPr>
                <w:ins w:id="503" w:author="Intel-Ziyi" w:date="2022-09-28T00:44:00Z"/>
                <w:rFonts w:cs="Arial"/>
                <w:szCs w:val="18"/>
                <w:lang w:eastAsia="ja-JP"/>
              </w:rPr>
            </w:pPr>
            <w:ins w:id="504"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28446A1C" w14:textId="77777777" w:rsidR="006D0300" w:rsidRPr="00B775C3" w:rsidRDefault="006D0300" w:rsidP="00C1678C">
            <w:pPr>
              <w:pStyle w:val="TAL"/>
              <w:rPr>
                <w:ins w:id="505"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63A77090" w14:textId="77777777" w:rsidR="006D0300" w:rsidRPr="00740EFB" w:rsidRDefault="006D0300" w:rsidP="00C1678C">
            <w:pPr>
              <w:pStyle w:val="TAC"/>
              <w:rPr>
                <w:ins w:id="506"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29962D97" w14:textId="77777777" w:rsidR="006D0300" w:rsidRDefault="006D0300" w:rsidP="00C1678C">
            <w:pPr>
              <w:pStyle w:val="TAC"/>
              <w:rPr>
                <w:ins w:id="507" w:author="Intel-Ziyi" w:date="2022-09-28T00:44:00Z"/>
                <w:lang w:eastAsia="ja-JP"/>
              </w:rPr>
            </w:pPr>
          </w:p>
        </w:tc>
      </w:tr>
      <w:tr w:rsidR="006D0300" w14:paraId="563BBC56" w14:textId="77777777" w:rsidTr="00C1678C">
        <w:trPr>
          <w:jc w:val="center"/>
          <w:ins w:id="508"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4FB739F9" w14:textId="77777777" w:rsidR="006D0300" w:rsidRPr="0020335B" w:rsidRDefault="006D0300" w:rsidP="00C1678C">
            <w:pPr>
              <w:pStyle w:val="TAL"/>
              <w:ind w:left="71"/>
              <w:rPr>
                <w:ins w:id="509" w:author="Intel-Ziyi" w:date="2022-09-28T00:44:00Z"/>
                <w:rFonts w:cs="Arial"/>
                <w:i/>
                <w:iCs/>
                <w:szCs w:val="18"/>
                <w:lang w:val="en-US" w:eastAsia="ja-JP"/>
              </w:rPr>
            </w:pPr>
            <w:ins w:id="510" w:author="Intel-Ziyi" w:date="2022-09-28T00:44:00Z">
              <w:r w:rsidRPr="0020335B">
                <w:rPr>
                  <w:rFonts w:cs="Arial"/>
                  <w:i/>
                  <w:iCs/>
                  <w:szCs w:val="18"/>
                  <w:lang w:val="en-US" w:eastAsia="ja-JP"/>
                </w:rPr>
                <w:t>&gt;Performance measurement for split gNB</w:t>
              </w:r>
            </w:ins>
          </w:p>
        </w:tc>
        <w:tc>
          <w:tcPr>
            <w:tcW w:w="1094" w:type="dxa"/>
            <w:tcBorders>
              <w:top w:val="single" w:sz="4" w:space="0" w:color="auto"/>
              <w:left w:val="single" w:sz="4" w:space="0" w:color="auto"/>
              <w:bottom w:val="single" w:sz="4" w:space="0" w:color="auto"/>
              <w:right w:val="single" w:sz="4" w:space="0" w:color="auto"/>
            </w:tcBorders>
          </w:tcPr>
          <w:p w14:paraId="4337D422" w14:textId="77777777" w:rsidR="006D0300" w:rsidRDefault="006D0300" w:rsidP="00C1678C">
            <w:pPr>
              <w:pStyle w:val="TAL"/>
              <w:rPr>
                <w:ins w:id="511" w:author="Intel-Ziyi" w:date="2022-09-28T00:44: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4FD1F704" w14:textId="77777777" w:rsidR="006D0300" w:rsidRPr="00450E5E" w:rsidRDefault="006D0300" w:rsidP="00C1678C">
            <w:pPr>
              <w:pStyle w:val="TAL"/>
              <w:rPr>
                <w:ins w:id="512"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4FE260D" w14:textId="77777777" w:rsidR="006D0300" w:rsidRPr="0073773A" w:rsidRDefault="006D0300" w:rsidP="00C1678C">
            <w:pPr>
              <w:pStyle w:val="TAL"/>
              <w:rPr>
                <w:ins w:id="513" w:author="Intel-Ziyi" w:date="2022-09-28T00:44: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65069324" w14:textId="77777777" w:rsidR="006D0300" w:rsidRPr="00B775C3" w:rsidRDefault="006D0300" w:rsidP="00C1678C">
            <w:pPr>
              <w:pStyle w:val="TAL"/>
              <w:rPr>
                <w:ins w:id="514"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4847C4CA" w14:textId="77777777" w:rsidR="006D0300" w:rsidRPr="00740EFB" w:rsidRDefault="006D0300" w:rsidP="00C1678C">
            <w:pPr>
              <w:pStyle w:val="TAC"/>
              <w:rPr>
                <w:ins w:id="515"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045544C4" w14:textId="77777777" w:rsidR="006D0300" w:rsidRDefault="006D0300" w:rsidP="00C1678C">
            <w:pPr>
              <w:pStyle w:val="TAC"/>
              <w:rPr>
                <w:ins w:id="516" w:author="Intel-Ziyi" w:date="2022-09-28T00:44:00Z"/>
                <w:lang w:eastAsia="ja-JP"/>
              </w:rPr>
            </w:pPr>
          </w:p>
        </w:tc>
      </w:tr>
      <w:tr w:rsidR="006D0300" w14:paraId="1BAFA7C2" w14:textId="77777777" w:rsidTr="00C1678C">
        <w:trPr>
          <w:jc w:val="center"/>
          <w:ins w:id="517"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4CB524BB" w14:textId="77777777" w:rsidR="006D0300" w:rsidRDefault="006D0300" w:rsidP="00C1678C">
            <w:pPr>
              <w:pStyle w:val="TAL"/>
              <w:ind w:left="160"/>
              <w:rPr>
                <w:ins w:id="518" w:author="Intel-Ziyi" w:date="2022-09-28T00:44:00Z"/>
                <w:rFonts w:cs="Arial"/>
                <w:szCs w:val="18"/>
                <w:lang w:val="en-US" w:eastAsia="ja-JP"/>
              </w:rPr>
            </w:pPr>
            <w:ins w:id="519" w:author="Intel-Ziyi" w:date="2022-09-28T00:44:00Z">
              <w:r>
                <w:rPr>
                  <w:rFonts w:cs="Arial"/>
                  <w:szCs w:val="18"/>
                  <w:lang w:val="en-US" w:eastAsia="ja-JP"/>
                </w:rPr>
                <w:t>&gt;&gt;UL PDCP SDU Loss Rate</w:t>
              </w:r>
            </w:ins>
          </w:p>
        </w:tc>
        <w:tc>
          <w:tcPr>
            <w:tcW w:w="1094" w:type="dxa"/>
            <w:tcBorders>
              <w:top w:val="single" w:sz="4" w:space="0" w:color="auto"/>
              <w:left w:val="single" w:sz="4" w:space="0" w:color="auto"/>
              <w:bottom w:val="single" w:sz="4" w:space="0" w:color="auto"/>
              <w:right w:val="single" w:sz="4" w:space="0" w:color="auto"/>
            </w:tcBorders>
          </w:tcPr>
          <w:p w14:paraId="5C4EEC94" w14:textId="77777777" w:rsidR="006D0300" w:rsidRDefault="006D0300" w:rsidP="00C1678C">
            <w:pPr>
              <w:pStyle w:val="TAL"/>
              <w:rPr>
                <w:ins w:id="520" w:author="Intel-Ziyi" w:date="2022-09-28T00:44:00Z"/>
                <w:lang w:val="en-US" w:eastAsia="ja-JP"/>
              </w:rPr>
            </w:pPr>
            <w:ins w:id="521"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5AD6D104" w14:textId="77777777" w:rsidR="006D0300" w:rsidRPr="00450E5E" w:rsidRDefault="006D0300" w:rsidP="00C1678C">
            <w:pPr>
              <w:pStyle w:val="TAL"/>
              <w:rPr>
                <w:ins w:id="522"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E1D6BD4" w14:textId="77777777" w:rsidR="006D0300" w:rsidRPr="0073773A" w:rsidRDefault="006D0300" w:rsidP="00C1678C">
            <w:pPr>
              <w:pStyle w:val="TAL"/>
              <w:rPr>
                <w:ins w:id="523" w:author="Intel-Ziyi" w:date="2022-09-28T00:44:00Z"/>
                <w:rFonts w:cs="Arial"/>
                <w:szCs w:val="18"/>
                <w:lang w:eastAsia="ja-JP"/>
              </w:rPr>
            </w:pPr>
            <w:ins w:id="524"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49BE9B00" w14:textId="77777777" w:rsidR="006D0300" w:rsidRPr="00B775C3" w:rsidRDefault="006D0300" w:rsidP="00C1678C">
            <w:pPr>
              <w:pStyle w:val="TAL"/>
              <w:rPr>
                <w:ins w:id="525"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304D39ED" w14:textId="77777777" w:rsidR="006D0300" w:rsidRPr="00740EFB" w:rsidRDefault="006D0300" w:rsidP="00C1678C">
            <w:pPr>
              <w:pStyle w:val="TAC"/>
              <w:rPr>
                <w:ins w:id="526"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1DB3F44B" w14:textId="77777777" w:rsidR="006D0300" w:rsidRDefault="006D0300" w:rsidP="00C1678C">
            <w:pPr>
              <w:pStyle w:val="TAC"/>
              <w:rPr>
                <w:ins w:id="527" w:author="Intel-Ziyi" w:date="2022-09-28T00:44:00Z"/>
                <w:lang w:eastAsia="ja-JP"/>
              </w:rPr>
            </w:pPr>
          </w:p>
        </w:tc>
      </w:tr>
      <w:tr w:rsidR="006D0300" w14:paraId="4470656C" w14:textId="77777777" w:rsidTr="00C1678C">
        <w:trPr>
          <w:jc w:val="center"/>
          <w:ins w:id="528"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3CC36E08" w14:textId="77777777" w:rsidR="006D0300" w:rsidRDefault="006D0300" w:rsidP="00C1678C">
            <w:pPr>
              <w:pStyle w:val="TAL"/>
              <w:ind w:left="160"/>
              <w:rPr>
                <w:ins w:id="529" w:author="Intel-Ziyi" w:date="2022-09-28T00:44:00Z"/>
                <w:rFonts w:cs="Arial"/>
                <w:szCs w:val="18"/>
                <w:lang w:val="en-US" w:eastAsia="ja-JP"/>
              </w:rPr>
            </w:pPr>
            <w:ins w:id="530" w:author="Intel-Ziyi" w:date="2022-09-28T00:44:00Z">
              <w:r>
                <w:rPr>
                  <w:rFonts w:cs="Arial"/>
                  <w:szCs w:val="18"/>
                  <w:lang w:val="en-US" w:eastAsia="ja-JP"/>
                </w:rPr>
                <w:t>&gt;&gt;UL F1-U Packet Loss Rate</w:t>
              </w:r>
            </w:ins>
          </w:p>
        </w:tc>
        <w:tc>
          <w:tcPr>
            <w:tcW w:w="1094" w:type="dxa"/>
            <w:tcBorders>
              <w:top w:val="single" w:sz="4" w:space="0" w:color="auto"/>
              <w:left w:val="single" w:sz="4" w:space="0" w:color="auto"/>
              <w:bottom w:val="single" w:sz="4" w:space="0" w:color="auto"/>
              <w:right w:val="single" w:sz="4" w:space="0" w:color="auto"/>
            </w:tcBorders>
          </w:tcPr>
          <w:p w14:paraId="3060F75C" w14:textId="77777777" w:rsidR="006D0300" w:rsidRDefault="006D0300" w:rsidP="00C1678C">
            <w:pPr>
              <w:pStyle w:val="TAL"/>
              <w:rPr>
                <w:ins w:id="531" w:author="Intel-Ziyi" w:date="2022-09-28T00:44:00Z"/>
                <w:lang w:val="en-US" w:eastAsia="ja-JP"/>
              </w:rPr>
            </w:pPr>
            <w:ins w:id="532"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12FE3EB8" w14:textId="77777777" w:rsidR="006D0300" w:rsidRPr="00450E5E" w:rsidRDefault="006D0300" w:rsidP="00C1678C">
            <w:pPr>
              <w:pStyle w:val="TAL"/>
              <w:rPr>
                <w:ins w:id="533"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EB8D875" w14:textId="77777777" w:rsidR="006D0300" w:rsidRPr="0073773A" w:rsidRDefault="006D0300" w:rsidP="00C1678C">
            <w:pPr>
              <w:pStyle w:val="TAL"/>
              <w:rPr>
                <w:ins w:id="534" w:author="Intel-Ziyi" w:date="2022-09-28T00:44:00Z"/>
                <w:rFonts w:cs="Arial"/>
                <w:szCs w:val="18"/>
                <w:lang w:eastAsia="ja-JP"/>
              </w:rPr>
            </w:pPr>
            <w:ins w:id="535"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5454E282" w14:textId="77777777" w:rsidR="006D0300" w:rsidRPr="00B775C3" w:rsidRDefault="006D0300" w:rsidP="00C1678C">
            <w:pPr>
              <w:pStyle w:val="TAL"/>
              <w:rPr>
                <w:ins w:id="536"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782858B" w14:textId="77777777" w:rsidR="006D0300" w:rsidRPr="00740EFB" w:rsidRDefault="006D0300" w:rsidP="00C1678C">
            <w:pPr>
              <w:pStyle w:val="TAC"/>
              <w:rPr>
                <w:ins w:id="537"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454A0A0D" w14:textId="77777777" w:rsidR="006D0300" w:rsidRDefault="006D0300" w:rsidP="00C1678C">
            <w:pPr>
              <w:pStyle w:val="TAC"/>
              <w:rPr>
                <w:ins w:id="538" w:author="Intel-Ziyi" w:date="2022-09-28T00:44:00Z"/>
                <w:lang w:eastAsia="ja-JP"/>
              </w:rPr>
            </w:pPr>
          </w:p>
        </w:tc>
      </w:tr>
      <w:tr w:rsidR="006D0300" w14:paraId="19D72986" w14:textId="77777777" w:rsidTr="00C1678C">
        <w:trPr>
          <w:jc w:val="center"/>
          <w:ins w:id="539"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26EFABC4" w14:textId="77777777" w:rsidR="006D0300" w:rsidRDefault="006D0300" w:rsidP="00C1678C">
            <w:pPr>
              <w:pStyle w:val="TAL"/>
              <w:ind w:left="160"/>
              <w:rPr>
                <w:ins w:id="540" w:author="Intel-Ziyi" w:date="2022-09-28T00:44:00Z"/>
                <w:rFonts w:cs="Arial"/>
                <w:szCs w:val="18"/>
                <w:lang w:val="en-US" w:eastAsia="ja-JP"/>
              </w:rPr>
            </w:pPr>
            <w:ins w:id="541" w:author="Intel-Ziyi" w:date="2022-09-28T00:44:00Z">
              <w:r>
                <w:rPr>
                  <w:rFonts w:cs="Arial"/>
                  <w:szCs w:val="18"/>
                  <w:lang w:val="en-US" w:eastAsia="ja-JP"/>
                </w:rPr>
                <w:t>&gt;&gt;DL F1-U Packet Loss Rate</w:t>
              </w:r>
            </w:ins>
          </w:p>
        </w:tc>
        <w:tc>
          <w:tcPr>
            <w:tcW w:w="1094" w:type="dxa"/>
            <w:tcBorders>
              <w:top w:val="single" w:sz="4" w:space="0" w:color="auto"/>
              <w:left w:val="single" w:sz="4" w:space="0" w:color="auto"/>
              <w:bottom w:val="single" w:sz="4" w:space="0" w:color="auto"/>
              <w:right w:val="single" w:sz="4" w:space="0" w:color="auto"/>
            </w:tcBorders>
          </w:tcPr>
          <w:p w14:paraId="539D3546" w14:textId="77777777" w:rsidR="006D0300" w:rsidRDefault="006D0300" w:rsidP="00C1678C">
            <w:pPr>
              <w:pStyle w:val="TAL"/>
              <w:rPr>
                <w:ins w:id="542" w:author="Intel-Ziyi" w:date="2022-09-28T00:44:00Z"/>
                <w:lang w:val="en-US" w:eastAsia="ja-JP"/>
              </w:rPr>
            </w:pPr>
            <w:ins w:id="543"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5111ABAD" w14:textId="77777777" w:rsidR="006D0300" w:rsidRPr="00450E5E" w:rsidRDefault="006D0300" w:rsidP="00C1678C">
            <w:pPr>
              <w:pStyle w:val="TAL"/>
              <w:rPr>
                <w:ins w:id="544"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DF3DF3F" w14:textId="77777777" w:rsidR="006D0300" w:rsidRPr="0073773A" w:rsidRDefault="006D0300" w:rsidP="00C1678C">
            <w:pPr>
              <w:pStyle w:val="TAL"/>
              <w:rPr>
                <w:ins w:id="545" w:author="Intel-Ziyi" w:date="2022-09-28T00:44:00Z"/>
                <w:rFonts w:cs="Arial"/>
                <w:szCs w:val="18"/>
                <w:lang w:eastAsia="ja-JP"/>
              </w:rPr>
            </w:pPr>
            <w:ins w:id="546"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7FC82DBA" w14:textId="77777777" w:rsidR="006D0300" w:rsidRPr="00B775C3" w:rsidRDefault="006D0300" w:rsidP="00C1678C">
            <w:pPr>
              <w:pStyle w:val="TAL"/>
              <w:rPr>
                <w:ins w:id="547"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3D8F4177" w14:textId="77777777" w:rsidR="006D0300" w:rsidRPr="00740EFB" w:rsidRDefault="006D0300" w:rsidP="00C1678C">
            <w:pPr>
              <w:pStyle w:val="TAC"/>
              <w:rPr>
                <w:ins w:id="548"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3BCF46AD" w14:textId="77777777" w:rsidR="006D0300" w:rsidRDefault="006D0300" w:rsidP="00C1678C">
            <w:pPr>
              <w:pStyle w:val="TAC"/>
              <w:rPr>
                <w:ins w:id="549" w:author="Intel-Ziyi" w:date="2022-09-28T00:44:00Z"/>
                <w:lang w:eastAsia="ja-JP"/>
              </w:rPr>
            </w:pPr>
          </w:p>
        </w:tc>
      </w:tr>
      <w:tr w:rsidR="006D0300" w14:paraId="35F5A73C" w14:textId="77777777" w:rsidTr="00C1678C">
        <w:trPr>
          <w:jc w:val="center"/>
          <w:ins w:id="550"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6E60C8E0" w14:textId="77777777" w:rsidR="006D0300" w:rsidRDefault="006D0300" w:rsidP="00C1678C">
            <w:pPr>
              <w:pStyle w:val="TAL"/>
              <w:ind w:left="160"/>
              <w:rPr>
                <w:ins w:id="551" w:author="Intel-Ziyi" w:date="2022-09-28T00:44:00Z"/>
                <w:rFonts w:cs="Arial"/>
                <w:szCs w:val="18"/>
                <w:lang w:val="en-US" w:eastAsia="ja-JP"/>
              </w:rPr>
            </w:pPr>
            <w:ins w:id="552" w:author="Intel-Ziyi" w:date="2022-09-28T00:44:00Z">
              <w:r>
                <w:rPr>
                  <w:rFonts w:cs="Arial"/>
                  <w:szCs w:val="18"/>
                  <w:lang w:val="en-US" w:eastAsia="ja-JP"/>
                </w:rPr>
                <w:t>&gt;&gt;DL PDCP SDU Drop Rate in gNB-CU-UP</w:t>
              </w:r>
            </w:ins>
          </w:p>
        </w:tc>
        <w:tc>
          <w:tcPr>
            <w:tcW w:w="1094" w:type="dxa"/>
            <w:tcBorders>
              <w:top w:val="single" w:sz="4" w:space="0" w:color="auto"/>
              <w:left w:val="single" w:sz="4" w:space="0" w:color="auto"/>
              <w:bottom w:val="single" w:sz="4" w:space="0" w:color="auto"/>
              <w:right w:val="single" w:sz="4" w:space="0" w:color="auto"/>
            </w:tcBorders>
          </w:tcPr>
          <w:p w14:paraId="1207395B" w14:textId="77777777" w:rsidR="006D0300" w:rsidRDefault="006D0300" w:rsidP="00C1678C">
            <w:pPr>
              <w:pStyle w:val="TAL"/>
              <w:rPr>
                <w:ins w:id="553" w:author="Intel-Ziyi" w:date="2022-09-28T00:44:00Z"/>
                <w:lang w:val="en-US" w:eastAsia="ja-JP"/>
              </w:rPr>
            </w:pPr>
            <w:ins w:id="554"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3A3014D3" w14:textId="77777777" w:rsidR="006D0300" w:rsidRPr="00450E5E" w:rsidRDefault="006D0300" w:rsidP="00C1678C">
            <w:pPr>
              <w:pStyle w:val="TAL"/>
              <w:rPr>
                <w:ins w:id="555"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19BC867" w14:textId="77777777" w:rsidR="006D0300" w:rsidRPr="0073773A" w:rsidRDefault="006D0300" w:rsidP="00C1678C">
            <w:pPr>
              <w:pStyle w:val="TAL"/>
              <w:rPr>
                <w:ins w:id="556" w:author="Intel-Ziyi" w:date="2022-09-28T00:44:00Z"/>
                <w:rFonts w:cs="Arial"/>
                <w:szCs w:val="18"/>
                <w:lang w:eastAsia="ja-JP"/>
              </w:rPr>
            </w:pPr>
            <w:ins w:id="557"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30640AE2" w14:textId="77777777" w:rsidR="006D0300" w:rsidRPr="00B775C3" w:rsidRDefault="006D0300" w:rsidP="00C1678C">
            <w:pPr>
              <w:pStyle w:val="TAL"/>
              <w:rPr>
                <w:ins w:id="558"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0902566C" w14:textId="77777777" w:rsidR="006D0300" w:rsidRPr="00740EFB" w:rsidRDefault="006D0300" w:rsidP="00C1678C">
            <w:pPr>
              <w:pStyle w:val="TAC"/>
              <w:rPr>
                <w:ins w:id="559"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39BA2A4D" w14:textId="77777777" w:rsidR="006D0300" w:rsidRDefault="006D0300" w:rsidP="00C1678C">
            <w:pPr>
              <w:pStyle w:val="TAC"/>
              <w:rPr>
                <w:ins w:id="560" w:author="Intel-Ziyi" w:date="2022-09-28T00:44:00Z"/>
                <w:lang w:eastAsia="ja-JP"/>
              </w:rPr>
            </w:pPr>
          </w:p>
        </w:tc>
      </w:tr>
      <w:tr w:rsidR="006D0300" w14:paraId="4C3D3ACD" w14:textId="77777777" w:rsidTr="00C1678C">
        <w:trPr>
          <w:jc w:val="center"/>
          <w:ins w:id="561"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2C1D8BC7" w14:textId="77777777" w:rsidR="006D0300" w:rsidRDefault="006D0300" w:rsidP="00C1678C">
            <w:pPr>
              <w:pStyle w:val="TAL"/>
              <w:ind w:left="160"/>
              <w:rPr>
                <w:ins w:id="562" w:author="Intel-Ziyi" w:date="2022-09-28T00:44:00Z"/>
                <w:rFonts w:cs="Arial"/>
                <w:szCs w:val="18"/>
                <w:lang w:val="en-US" w:eastAsia="ja-JP"/>
              </w:rPr>
            </w:pPr>
            <w:ins w:id="563" w:author="Intel-Ziyi" w:date="2022-09-28T00:44:00Z">
              <w:r>
                <w:rPr>
                  <w:rFonts w:cs="Arial"/>
                  <w:szCs w:val="18"/>
                  <w:lang w:val="en-US" w:eastAsia="ja-JP"/>
                </w:rPr>
                <w:t>&gt;&gt;DL Packet Drop Rate in gNB-DU</w:t>
              </w:r>
            </w:ins>
          </w:p>
        </w:tc>
        <w:tc>
          <w:tcPr>
            <w:tcW w:w="1094" w:type="dxa"/>
            <w:tcBorders>
              <w:top w:val="single" w:sz="4" w:space="0" w:color="auto"/>
              <w:left w:val="single" w:sz="4" w:space="0" w:color="auto"/>
              <w:bottom w:val="single" w:sz="4" w:space="0" w:color="auto"/>
              <w:right w:val="single" w:sz="4" w:space="0" w:color="auto"/>
            </w:tcBorders>
          </w:tcPr>
          <w:p w14:paraId="0488291D" w14:textId="77777777" w:rsidR="006D0300" w:rsidRDefault="006D0300" w:rsidP="00C1678C">
            <w:pPr>
              <w:pStyle w:val="TAL"/>
              <w:rPr>
                <w:ins w:id="564" w:author="Intel-Ziyi" w:date="2022-09-28T00:44:00Z"/>
                <w:lang w:val="en-US" w:eastAsia="ja-JP"/>
              </w:rPr>
            </w:pPr>
            <w:ins w:id="565"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769DEC83" w14:textId="77777777" w:rsidR="006D0300" w:rsidRPr="00450E5E" w:rsidRDefault="006D0300" w:rsidP="00C1678C">
            <w:pPr>
              <w:pStyle w:val="TAL"/>
              <w:rPr>
                <w:ins w:id="566"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3875986" w14:textId="77777777" w:rsidR="006D0300" w:rsidRPr="0073773A" w:rsidRDefault="006D0300" w:rsidP="00C1678C">
            <w:pPr>
              <w:pStyle w:val="TAL"/>
              <w:rPr>
                <w:ins w:id="567" w:author="Intel-Ziyi" w:date="2022-09-28T00:44:00Z"/>
                <w:rFonts w:cs="Arial"/>
                <w:szCs w:val="18"/>
                <w:lang w:eastAsia="ja-JP"/>
              </w:rPr>
            </w:pPr>
            <w:ins w:id="568"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1A822DF1" w14:textId="77777777" w:rsidR="006D0300" w:rsidRPr="00B775C3" w:rsidRDefault="006D0300" w:rsidP="00C1678C">
            <w:pPr>
              <w:pStyle w:val="TAL"/>
              <w:rPr>
                <w:ins w:id="569"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0F293C3D" w14:textId="77777777" w:rsidR="006D0300" w:rsidRPr="00740EFB" w:rsidRDefault="006D0300" w:rsidP="00C1678C">
            <w:pPr>
              <w:pStyle w:val="TAC"/>
              <w:rPr>
                <w:ins w:id="570"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3BF8A0CA" w14:textId="77777777" w:rsidR="006D0300" w:rsidRDefault="006D0300" w:rsidP="00C1678C">
            <w:pPr>
              <w:pStyle w:val="TAC"/>
              <w:rPr>
                <w:ins w:id="571" w:author="Intel-Ziyi" w:date="2022-09-28T00:44:00Z"/>
                <w:lang w:eastAsia="ja-JP"/>
              </w:rPr>
            </w:pPr>
          </w:p>
        </w:tc>
      </w:tr>
      <w:tr w:rsidR="006D0300" w14:paraId="524FA933" w14:textId="77777777" w:rsidTr="00C1678C">
        <w:trPr>
          <w:jc w:val="center"/>
          <w:ins w:id="572"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6405A702" w14:textId="77777777" w:rsidR="006D0300" w:rsidRDefault="006D0300" w:rsidP="00C1678C">
            <w:pPr>
              <w:pStyle w:val="TAL"/>
              <w:ind w:left="160"/>
              <w:rPr>
                <w:ins w:id="573" w:author="Intel-Ziyi" w:date="2022-09-28T00:44:00Z"/>
                <w:rFonts w:cs="Arial"/>
                <w:szCs w:val="18"/>
                <w:lang w:val="en-US" w:eastAsia="ja-JP"/>
              </w:rPr>
            </w:pPr>
            <w:ins w:id="574" w:author="Intel-Ziyi" w:date="2022-09-28T00:44:00Z">
              <w:r>
                <w:rPr>
                  <w:rFonts w:cs="Arial"/>
                  <w:szCs w:val="18"/>
                  <w:lang w:val="en-US" w:eastAsia="ja-JP"/>
                </w:rPr>
                <w:lastRenderedPageBreak/>
                <w:t>&gt;&gt;Average Delay DL in CU-UP</w:t>
              </w:r>
            </w:ins>
          </w:p>
        </w:tc>
        <w:tc>
          <w:tcPr>
            <w:tcW w:w="1094" w:type="dxa"/>
            <w:tcBorders>
              <w:top w:val="single" w:sz="4" w:space="0" w:color="auto"/>
              <w:left w:val="single" w:sz="4" w:space="0" w:color="auto"/>
              <w:bottom w:val="single" w:sz="4" w:space="0" w:color="auto"/>
              <w:right w:val="single" w:sz="4" w:space="0" w:color="auto"/>
            </w:tcBorders>
          </w:tcPr>
          <w:p w14:paraId="47E4DE14" w14:textId="77777777" w:rsidR="006D0300" w:rsidRDefault="006D0300" w:rsidP="00C1678C">
            <w:pPr>
              <w:pStyle w:val="TAL"/>
              <w:rPr>
                <w:ins w:id="575" w:author="Intel-Ziyi" w:date="2022-09-28T00:44:00Z"/>
                <w:lang w:val="en-US" w:eastAsia="ja-JP"/>
              </w:rPr>
            </w:pPr>
            <w:ins w:id="576"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322883C0" w14:textId="77777777" w:rsidR="006D0300" w:rsidRPr="00450E5E" w:rsidRDefault="006D0300" w:rsidP="00C1678C">
            <w:pPr>
              <w:pStyle w:val="TAL"/>
              <w:rPr>
                <w:ins w:id="577"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7533876" w14:textId="77777777" w:rsidR="006D0300" w:rsidRPr="0073773A" w:rsidRDefault="006D0300" w:rsidP="00C1678C">
            <w:pPr>
              <w:pStyle w:val="TAL"/>
              <w:rPr>
                <w:ins w:id="578" w:author="Intel-Ziyi" w:date="2022-09-28T00:44:00Z"/>
                <w:rFonts w:cs="Arial"/>
                <w:szCs w:val="18"/>
                <w:lang w:eastAsia="ja-JP"/>
              </w:rPr>
            </w:pPr>
            <w:ins w:id="579"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2EA9ED4C" w14:textId="77777777" w:rsidR="006D0300" w:rsidRPr="00B775C3" w:rsidRDefault="006D0300" w:rsidP="00C1678C">
            <w:pPr>
              <w:pStyle w:val="TAL"/>
              <w:rPr>
                <w:ins w:id="580"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48013BB3" w14:textId="77777777" w:rsidR="006D0300" w:rsidRPr="00740EFB" w:rsidRDefault="006D0300" w:rsidP="00C1678C">
            <w:pPr>
              <w:pStyle w:val="TAC"/>
              <w:rPr>
                <w:ins w:id="581"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725C199E" w14:textId="77777777" w:rsidR="006D0300" w:rsidRDefault="006D0300" w:rsidP="00C1678C">
            <w:pPr>
              <w:pStyle w:val="TAC"/>
              <w:rPr>
                <w:ins w:id="582" w:author="Intel-Ziyi" w:date="2022-09-28T00:44:00Z"/>
                <w:lang w:eastAsia="ja-JP"/>
              </w:rPr>
            </w:pPr>
          </w:p>
        </w:tc>
      </w:tr>
      <w:tr w:rsidR="006D0300" w14:paraId="28244811" w14:textId="77777777" w:rsidTr="00C1678C">
        <w:trPr>
          <w:jc w:val="center"/>
          <w:ins w:id="583"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551AEB75" w14:textId="77777777" w:rsidR="006D0300" w:rsidRDefault="006D0300" w:rsidP="00C1678C">
            <w:pPr>
              <w:pStyle w:val="TAL"/>
              <w:ind w:left="160"/>
              <w:rPr>
                <w:ins w:id="584" w:author="Intel-Ziyi" w:date="2022-09-28T00:44:00Z"/>
                <w:rFonts w:cs="Arial"/>
                <w:szCs w:val="18"/>
                <w:lang w:val="en-US" w:eastAsia="ja-JP"/>
              </w:rPr>
            </w:pPr>
            <w:ins w:id="585" w:author="Intel-Ziyi" w:date="2022-09-28T00:44:00Z">
              <w:r>
                <w:rPr>
                  <w:rFonts w:cs="Arial"/>
                  <w:szCs w:val="18"/>
                  <w:lang w:val="en-US" w:eastAsia="ja-JP"/>
                </w:rPr>
                <w:t>&gt;&gt;Average Delay DL on F1-U</w:t>
              </w:r>
            </w:ins>
          </w:p>
        </w:tc>
        <w:tc>
          <w:tcPr>
            <w:tcW w:w="1094" w:type="dxa"/>
            <w:tcBorders>
              <w:top w:val="single" w:sz="4" w:space="0" w:color="auto"/>
              <w:left w:val="single" w:sz="4" w:space="0" w:color="auto"/>
              <w:bottom w:val="single" w:sz="4" w:space="0" w:color="auto"/>
              <w:right w:val="single" w:sz="4" w:space="0" w:color="auto"/>
            </w:tcBorders>
          </w:tcPr>
          <w:p w14:paraId="04C7D0DB" w14:textId="77777777" w:rsidR="006D0300" w:rsidRDefault="006D0300" w:rsidP="00C1678C">
            <w:pPr>
              <w:pStyle w:val="TAL"/>
              <w:rPr>
                <w:ins w:id="586" w:author="Intel-Ziyi" w:date="2022-09-28T00:44:00Z"/>
                <w:lang w:val="en-US" w:eastAsia="ja-JP"/>
              </w:rPr>
            </w:pPr>
            <w:ins w:id="587"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00A423E0" w14:textId="77777777" w:rsidR="006D0300" w:rsidRPr="00450E5E" w:rsidRDefault="006D0300" w:rsidP="00C1678C">
            <w:pPr>
              <w:pStyle w:val="TAL"/>
              <w:rPr>
                <w:ins w:id="588"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400F256" w14:textId="77777777" w:rsidR="006D0300" w:rsidRPr="0073773A" w:rsidRDefault="006D0300" w:rsidP="00C1678C">
            <w:pPr>
              <w:pStyle w:val="TAL"/>
              <w:rPr>
                <w:ins w:id="589" w:author="Intel-Ziyi" w:date="2022-09-28T00:44:00Z"/>
                <w:rFonts w:cs="Arial"/>
                <w:szCs w:val="18"/>
                <w:lang w:eastAsia="ja-JP"/>
              </w:rPr>
            </w:pPr>
            <w:ins w:id="590"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235D9C4B" w14:textId="77777777" w:rsidR="006D0300" w:rsidRPr="00B775C3" w:rsidRDefault="006D0300" w:rsidP="00C1678C">
            <w:pPr>
              <w:pStyle w:val="TAL"/>
              <w:rPr>
                <w:ins w:id="591"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941C06D" w14:textId="77777777" w:rsidR="006D0300" w:rsidRPr="00740EFB" w:rsidRDefault="006D0300" w:rsidP="00C1678C">
            <w:pPr>
              <w:pStyle w:val="TAC"/>
              <w:rPr>
                <w:ins w:id="592"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7FE941" w14:textId="77777777" w:rsidR="006D0300" w:rsidRDefault="006D0300" w:rsidP="00C1678C">
            <w:pPr>
              <w:pStyle w:val="TAC"/>
              <w:rPr>
                <w:ins w:id="593" w:author="Intel-Ziyi" w:date="2022-09-28T00:44:00Z"/>
                <w:lang w:eastAsia="ja-JP"/>
              </w:rPr>
            </w:pPr>
          </w:p>
        </w:tc>
      </w:tr>
      <w:tr w:rsidR="006D0300" w14:paraId="1069CC0B" w14:textId="77777777" w:rsidTr="00C1678C">
        <w:trPr>
          <w:jc w:val="center"/>
          <w:ins w:id="594"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12ED8BC5" w14:textId="77777777" w:rsidR="006D0300" w:rsidRDefault="006D0300" w:rsidP="00C1678C">
            <w:pPr>
              <w:pStyle w:val="TAL"/>
              <w:ind w:left="160"/>
              <w:rPr>
                <w:ins w:id="595" w:author="Intel-Ziyi" w:date="2022-09-28T00:44:00Z"/>
                <w:rFonts w:cs="Arial"/>
                <w:szCs w:val="18"/>
                <w:lang w:val="en-US" w:eastAsia="ja-JP"/>
              </w:rPr>
            </w:pPr>
            <w:ins w:id="596" w:author="Intel-Ziyi" w:date="2022-09-28T00:44:00Z">
              <w:r>
                <w:rPr>
                  <w:rFonts w:cs="Arial"/>
                  <w:szCs w:val="18"/>
                  <w:lang w:val="en-US" w:eastAsia="ja-JP"/>
                </w:rPr>
                <w:t>&gt;&gt;Average Delay DL in gNB-DU</w:t>
              </w:r>
            </w:ins>
          </w:p>
        </w:tc>
        <w:tc>
          <w:tcPr>
            <w:tcW w:w="1094" w:type="dxa"/>
            <w:tcBorders>
              <w:top w:val="single" w:sz="4" w:space="0" w:color="auto"/>
              <w:left w:val="single" w:sz="4" w:space="0" w:color="auto"/>
              <w:bottom w:val="single" w:sz="4" w:space="0" w:color="auto"/>
              <w:right w:val="single" w:sz="4" w:space="0" w:color="auto"/>
            </w:tcBorders>
          </w:tcPr>
          <w:p w14:paraId="3E17C501" w14:textId="77777777" w:rsidR="006D0300" w:rsidRDefault="006D0300" w:rsidP="00C1678C">
            <w:pPr>
              <w:pStyle w:val="TAL"/>
              <w:rPr>
                <w:ins w:id="597" w:author="Intel-Ziyi" w:date="2022-09-28T00:44:00Z"/>
                <w:lang w:val="en-US" w:eastAsia="ja-JP"/>
              </w:rPr>
            </w:pPr>
            <w:ins w:id="598"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30ED994C" w14:textId="77777777" w:rsidR="006D0300" w:rsidRPr="00450E5E" w:rsidRDefault="006D0300" w:rsidP="00C1678C">
            <w:pPr>
              <w:pStyle w:val="TAL"/>
              <w:rPr>
                <w:ins w:id="599"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61EBB99" w14:textId="77777777" w:rsidR="006D0300" w:rsidRPr="0073773A" w:rsidRDefault="006D0300" w:rsidP="00C1678C">
            <w:pPr>
              <w:pStyle w:val="TAL"/>
              <w:rPr>
                <w:ins w:id="600" w:author="Intel-Ziyi" w:date="2022-09-28T00:44:00Z"/>
                <w:rFonts w:cs="Arial"/>
                <w:szCs w:val="18"/>
                <w:lang w:eastAsia="ja-JP"/>
              </w:rPr>
            </w:pPr>
            <w:ins w:id="601"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040F9EE6" w14:textId="77777777" w:rsidR="006D0300" w:rsidRPr="00B775C3" w:rsidRDefault="006D0300" w:rsidP="00C1678C">
            <w:pPr>
              <w:pStyle w:val="TAL"/>
              <w:rPr>
                <w:ins w:id="602"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664F8783" w14:textId="77777777" w:rsidR="006D0300" w:rsidRPr="00740EFB" w:rsidRDefault="006D0300" w:rsidP="00C1678C">
            <w:pPr>
              <w:pStyle w:val="TAC"/>
              <w:rPr>
                <w:ins w:id="603"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140EA201" w14:textId="77777777" w:rsidR="006D0300" w:rsidRDefault="006D0300" w:rsidP="00C1678C">
            <w:pPr>
              <w:pStyle w:val="TAC"/>
              <w:rPr>
                <w:ins w:id="604" w:author="Intel-Ziyi" w:date="2022-09-28T00:44:00Z"/>
                <w:lang w:eastAsia="ja-JP"/>
              </w:rPr>
            </w:pPr>
          </w:p>
        </w:tc>
      </w:tr>
      <w:tr w:rsidR="006D0300" w14:paraId="2A7DA13B" w14:textId="77777777" w:rsidTr="00C1678C">
        <w:trPr>
          <w:jc w:val="center"/>
          <w:ins w:id="605"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45C58701" w14:textId="77777777" w:rsidR="006D0300" w:rsidRDefault="006D0300" w:rsidP="00C1678C">
            <w:pPr>
              <w:pStyle w:val="TAL"/>
              <w:ind w:left="160"/>
              <w:rPr>
                <w:ins w:id="606" w:author="Intel-Ziyi" w:date="2022-09-28T00:44:00Z"/>
                <w:rFonts w:cs="Arial"/>
                <w:szCs w:val="18"/>
                <w:lang w:val="en-US" w:eastAsia="ja-JP"/>
              </w:rPr>
            </w:pPr>
            <w:ins w:id="607" w:author="Intel-Ziyi" w:date="2022-09-28T00:44:00Z">
              <w:r>
                <w:rPr>
                  <w:rFonts w:cs="Arial"/>
                  <w:szCs w:val="18"/>
                  <w:lang w:val="en-US" w:eastAsia="ja-JP"/>
                </w:rPr>
                <w:t>&gt;&gt;Distribution of Delay DL in CU-UP</w:t>
              </w:r>
            </w:ins>
          </w:p>
        </w:tc>
        <w:tc>
          <w:tcPr>
            <w:tcW w:w="1094" w:type="dxa"/>
            <w:tcBorders>
              <w:top w:val="single" w:sz="4" w:space="0" w:color="auto"/>
              <w:left w:val="single" w:sz="4" w:space="0" w:color="auto"/>
              <w:bottom w:val="single" w:sz="4" w:space="0" w:color="auto"/>
              <w:right w:val="single" w:sz="4" w:space="0" w:color="auto"/>
            </w:tcBorders>
          </w:tcPr>
          <w:p w14:paraId="45D9165E" w14:textId="77777777" w:rsidR="006D0300" w:rsidRDefault="006D0300" w:rsidP="00C1678C">
            <w:pPr>
              <w:pStyle w:val="TAL"/>
              <w:rPr>
                <w:ins w:id="608" w:author="Intel-Ziyi" w:date="2022-09-28T00:44:00Z"/>
                <w:lang w:val="en-US" w:eastAsia="ja-JP"/>
              </w:rPr>
            </w:pPr>
            <w:ins w:id="609"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343BE84B" w14:textId="77777777" w:rsidR="006D0300" w:rsidRPr="00450E5E" w:rsidRDefault="006D0300" w:rsidP="00C1678C">
            <w:pPr>
              <w:pStyle w:val="TAL"/>
              <w:rPr>
                <w:ins w:id="610"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94B5E68" w14:textId="77777777" w:rsidR="006D0300" w:rsidRPr="0073773A" w:rsidRDefault="006D0300" w:rsidP="00C1678C">
            <w:pPr>
              <w:pStyle w:val="TAL"/>
              <w:rPr>
                <w:ins w:id="611" w:author="Intel-Ziyi" w:date="2022-09-28T00:44:00Z"/>
                <w:rFonts w:cs="Arial"/>
                <w:szCs w:val="18"/>
                <w:lang w:eastAsia="ja-JP"/>
              </w:rPr>
            </w:pPr>
            <w:ins w:id="612"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5B71C1D4" w14:textId="77777777" w:rsidR="006D0300" w:rsidRPr="00B775C3" w:rsidRDefault="006D0300" w:rsidP="00C1678C">
            <w:pPr>
              <w:pStyle w:val="TAL"/>
              <w:rPr>
                <w:ins w:id="613"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3625BA35" w14:textId="77777777" w:rsidR="006D0300" w:rsidRPr="00740EFB" w:rsidRDefault="006D0300" w:rsidP="00C1678C">
            <w:pPr>
              <w:pStyle w:val="TAC"/>
              <w:rPr>
                <w:ins w:id="614"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60655513" w14:textId="77777777" w:rsidR="006D0300" w:rsidRDefault="006D0300" w:rsidP="00C1678C">
            <w:pPr>
              <w:pStyle w:val="TAC"/>
              <w:rPr>
                <w:ins w:id="615" w:author="Intel-Ziyi" w:date="2022-09-28T00:44:00Z"/>
                <w:lang w:eastAsia="ja-JP"/>
              </w:rPr>
            </w:pPr>
          </w:p>
        </w:tc>
      </w:tr>
      <w:tr w:rsidR="006D0300" w14:paraId="1C0F7266" w14:textId="77777777" w:rsidTr="00C1678C">
        <w:trPr>
          <w:jc w:val="center"/>
          <w:ins w:id="616"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309F1A6B" w14:textId="77777777" w:rsidR="006D0300" w:rsidRDefault="006D0300" w:rsidP="00C1678C">
            <w:pPr>
              <w:pStyle w:val="TAL"/>
              <w:ind w:left="160"/>
              <w:rPr>
                <w:ins w:id="617" w:author="Intel-Ziyi" w:date="2022-09-28T00:44:00Z"/>
                <w:rFonts w:cs="Arial"/>
                <w:szCs w:val="18"/>
                <w:lang w:val="en-US" w:eastAsia="ja-JP"/>
              </w:rPr>
            </w:pPr>
            <w:ins w:id="618" w:author="Intel-Ziyi" w:date="2022-09-28T00:44:00Z">
              <w:r>
                <w:rPr>
                  <w:rFonts w:cs="Arial"/>
                  <w:szCs w:val="18"/>
                  <w:lang w:val="en-US" w:eastAsia="ja-JP"/>
                </w:rPr>
                <w:t>&gt;&gt;Distribution of Delay DL on F1-U</w:t>
              </w:r>
            </w:ins>
          </w:p>
        </w:tc>
        <w:tc>
          <w:tcPr>
            <w:tcW w:w="1094" w:type="dxa"/>
            <w:tcBorders>
              <w:top w:val="single" w:sz="4" w:space="0" w:color="auto"/>
              <w:left w:val="single" w:sz="4" w:space="0" w:color="auto"/>
              <w:bottom w:val="single" w:sz="4" w:space="0" w:color="auto"/>
              <w:right w:val="single" w:sz="4" w:space="0" w:color="auto"/>
            </w:tcBorders>
          </w:tcPr>
          <w:p w14:paraId="62C5475F" w14:textId="77777777" w:rsidR="006D0300" w:rsidRDefault="006D0300" w:rsidP="00C1678C">
            <w:pPr>
              <w:pStyle w:val="TAL"/>
              <w:rPr>
                <w:ins w:id="619" w:author="Intel-Ziyi" w:date="2022-09-28T00:44:00Z"/>
                <w:lang w:val="en-US" w:eastAsia="ja-JP"/>
              </w:rPr>
            </w:pPr>
            <w:ins w:id="620"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454FF2CF" w14:textId="77777777" w:rsidR="006D0300" w:rsidRPr="00450E5E" w:rsidRDefault="006D0300" w:rsidP="00C1678C">
            <w:pPr>
              <w:pStyle w:val="TAL"/>
              <w:rPr>
                <w:ins w:id="621"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722CD3C" w14:textId="77777777" w:rsidR="006D0300" w:rsidRPr="0073773A" w:rsidRDefault="006D0300" w:rsidP="00C1678C">
            <w:pPr>
              <w:pStyle w:val="TAL"/>
              <w:rPr>
                <w:ins w:id="622" w:author="Intel-Ziyi" w:date="2022-09-28T00:44:00Z"/>
                <w:rFonts w:cs="Arial"/>
                <w:szCs w:val="18"/>
                <w:lang w:eastAsia="ja-JP"/>
              </w:rPr>
            </w:pPr>
            <w:ins w:id="623"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7D284F0F" w14:textId="77777777" w:rsidR="006D0300" w:rsidRPr="00B775C3" w:rsidRDefault="006D0300" w:rsidP="00C1678C">
            <w:pPr>
              <w:pStyle w:val="TAL"/>
              <w:rPr>
                <w:ins w:id="624"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0E6DF19B" w14:textId="77777777" w:rsidR="006D0300" w:rsidRPr="00740EFB" w:rsidRDefault="006D0300" w:rsidP="00C1678C">
            <w:pPr>
              <w:pStyle w:val="TAC"/>
              <w:rPr>
                <w:ins w:id="625"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2ADA843A" w14:textId="77777777" w:rsidR="006D0300" w:rsidRDefault="006D0300" w:rsidP="00C1678C">
            <w:pPr>
              <w:pStyle w:val="TAC"/>
              <w:rPr>
                <w:ins w:id="626" w:author="Intel-Ziyi" w:date="2022-09-28T00:44:00Z"/>
                <w:lang w:eastAsia="ja-JP"/>
              </w:rPr>
            </w:pPr>
          </w:p>
        </w:tc>
      </w:tr>
      <w:tr w:rsidR="006D0300" w14:paraId="184544BA" w14:textId="77777777" w:rsidTr="00C1678C">
        <w:trPr>
          <w:jc w:val="center"/>
          <w:ins w:id="627" w:author="Intel-Ziyi" w:date="2022-09-28T00:44:00Z"/>
        </w:trPr>
        <w:tc>
          <w:tcPr>
            <w:tcW w:w="2444" w:type="dxa"/>
            <w:tcBorders>
              <w:top w:val="single" w:sz="4" w:space="0" w:color="auto"/>
              <w:left w:val="single" w:sz="4" w:space="0" w:color="auto"/>
              <w:bottom w:val="single" w:sz="4" w:space="0" w:color="auto"/>
              <w:right w:val="single" w:sz="4" w:space="0" w:color="auto"/>
            </w:tcBorders>
          </w:tcPr>
          <w:p w14:paraId="17A477EB" w14:textId="77777777" w:rsidR="006D0300" w:rsidRDefault="006D0300" w:rsidP="00C1678C">
            <w:pPr>
              <w:pStyle w:val="TAL"/>
              <w:ind w:left="160"/>
              <w:rPr>
                <w:ins w:id="628" w:author="Intel-Ziyi" w:date="2022-09-28T00:44:00Z"/>
                <w:rFonts w:cs="Arial"/>
                <w:szCs w:val="18"/>
                <w:lang w:val="en-US" w:eastAsia="ja-JP"/>
              </w:rPr>
            </w:pPr>
            <w:ins w:id="629" w:author="Intel-Ziyi" w:date="2022-09-28T00:44:00Z">
              <w:r>
                <w:rPr>
                  <w:rFonts w:cs="Arial"/>
                  <w:szCs w:val="18"/>
                  <w:lang w:val="en-US" w:eastAsia="ja-JP"/>
                </w:rPr>
                <w:t>&gt;&gt;Distribution of Delay DL in gNB-DU</w:t>
              </w:r>
            </w:ins>
          </w:p>
        </w:tc>
        <w:tc>
          <w:tcPr>
            <w:tcW w:w="1094" w:type="dxa"/>
            <w:tcBorders>
              <w:top w:val="single" w:sz="4" w:space="0" w:color="auto"/>
              <w:left w:val="single" w:sz="4" w:space="0" w:color="auto"/>
              <w:bottom w:val="single" w:sz="4" w:space="0" w:color="auto"/>
              <w:right w:val="single" w:sz="4" w:space="0" w:color="auto"/>
            </w:tcBorders>
          </w:tcPr>
          <w:p w14:paraId="1B992314" w14:textId="77777777" w:rsidR="006D0300" w:rsidRDefault="006D0300" w:rsidP="00C1678C">
            <w:pPr>
              <w:pStyle w:val="TAL"/>
              <w:rPr>
                <w:ins w:id="630" w:author="Intel-Ziyi" w:date="2022-09-28T00:44:00Z"/>
                <w:lang w:val="en-US" w:eastAsia="ja-JP"/>
              </w:rPr>
            </w:pPr>
            <w:ins w:id="631" w:author="Intel-Ziyi" w:date="2022-09-28T00:44:00Z">
              <w:r>
                <w:rPr>
                  <w:lang w:val="en-US" w:eastAsia="ja-JP"/>
                </w:rPr>
                <w:t>O</w:t>
              </w:r>
            </w:ins>
          </w:p>
        </w:tc>
        <w:tc>
          <w:tcPr>
            <w:tcW w:w="1310" w:type="dxa"/>
            <w:tcBorders>
              <w:top w:val="single" w:sz="4" w:space="0" w:color="auto"/>
              <w:left w:val="single" w:sz="4" w:space="0" w:color="auto"/>
              <w:bottom w:val="single" w:sz="4" w:space="0" w:color="auto"/>
              <w:right w:val="single" w:sz="4" w:space="0" w:color="auto"/>
            </w:tcBorders>
          </w:tcPr>
          <w:p w14:paraId="5CE36C4A" w14:textId="77777777" w:rsidR="006D0300" w:rsidRPr="00450E5E" w:rsidRDefault="006D0300" w:rsidP="00C1678C">
            <w:pPr>
              <w:pStyle w:val="TAL"/>
              <w:rPr>
                <w:ins w:id="632" w:author="Intel-Ziyi" w:date="2022-09-28T00:44: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BBE2B4D" w14:textId="77777777" w:rsidR="006D0300" w:rsidRPr="0073773A" w:rsidRDefault="006D0300" w:rsidP="00C1678C">
            <w:pPr>
              <w:pStyle w:val="TAL"/>
              <w:rPr>
                <w:ins w:id="633" w:author="Intel-Ziyi" w:date="2022-09-28T00:44:00Z"/>
                <w:rFonts w:cs="Arial"/>
                <w:szCs w:val="18"/>
                <w:lang w:eastAsia="ja-JP"/>
              </w:rPr>
            </w:pPr>
            <w:ins w:id="634" w:author="Intel-Ziyi" w:date="2022-09-28T00:44:00Z">
              <w:r w:rsidRPr="00F00090">
                <w:rPr>
                  <w:rFonts w:cs="Arial"/>
                  <w:szCs w:val="18"/>
                  <w:highlight w:val="cyan"/>
                  <w:lang w:eastAsia="ja-JP"/>
                </w:rPr>
                <w:t>TBD</w:t>
              </w:r>
            </w:ins>
          </w:p>
        </w:tc>
        <w:tc>
          <w:tcPr>
            <w:tcW w:w="1877" w:type="dxa"/>
            <w:tcBorders>
              <w:top w:val="single" w:sz="4" w:space="0" w:color="auto"/>
              <w:left w:val="single" w:sz="4" w:space="0" w:color="auto"/>
              <w:bottom w:val="single" w:sz="4" w:space="0" w:color="auto"/>
              <w:right w:val="single" w:sz="4" w:space="0" w:color="auto"/>
            </w:tcBorders>
          </w:tcPr>
          <w:p w14:paraId="698FE955" w14:textId="77777777" w:rsidR="006D0300" w:rsidRPr="00B775C3" w:rsidRDefault="006D0300" w:rsidP="00C1678C">
            <w:pPr>
              <w:pStyle w:val="TAL"/>
              <w:rPr>
                <w:ins w:id="635" w:author="Intel-Ziyi" w:date="2022-09-28T00:44:00Z"/>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50F76334" w14:textId="77777777" w:rsidR="006D0300" w:rsidRPr="00740EFB" w:rsidRDefault="006D0300" w:rsidP="00C1678C">
            <w:pPr>
              <w:pStyle w:val="TAC"/>
              <w:rPr>
                <w:ins w:id="636" w:author="Intel-Ziyi" w:date="2022-09-28T00:44:00Z"/>
                <w:lang w:eastAsia="ja-JP"/>
              </w:rPr>
            </w:pPr>
          </w:p>
        </w:tc>
        <w:tc>
          <w:tcPr>
            <w:tcW w:w="1134" w:type="dxa"/>
            <w:tcBorders>
              <w:top w:val="single" w:sz="4" w:space="0" w:color="auto"/>
              <w:left w:val="single" w:sz="4" w:space="0" w:color="auto"/>
              <w:bottom w:val="single" w:sz="4" w:space="0" w:color="auto"/>
              <w:right w:val="single" w:sz="4" w:space="0" w:color="auto"/>
            </w:tcBorders>
          </w:tcPr>
          <w:p w14:paraId="3DA5AF5C" w14:textId="77777777" w:rsidR="006D0300" w:rsidRDefault="006D0300" w:rsidP="00C1678C">
            <w:pPr>
              <w:pStyle w:val="TAC"/>
              <w:rPr>
                <w:ins w:id="637" w:author="Intel-Ziyi" w:date="2022-09-28T00:44:00Z"/>
                <w:lang w:eastAsia="ja-JP"/>
              </w:rPr>
            </w:pPr>
          </w:p>
        </w:tc>
      </w:tr>
    </w:tbl>
    <w:p w14:paraId="3DBF6EEA" w14:textId="77777777" w:rsidR="00C33EA4" w:rsidRPr="008B7510" w:rsidRDefault="00C33EA4" w:rsidP="008B7510">
      <w:pPr>
        <w:pStyle w:val="Heading4"/>
        <w:numPr>
          <w:ilvl w:val="0"/>
          <w:numId w:val="0"/>
        </w:numPr>
      </w:pPr>
    </w:p>
    <w:sectPr w:rsidR="00C33EA4" w:rsidRPr="008B7510"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8F7DB" w14:textId="77777777" w:rsidR="00460E86" w:rsidRDefault="00460E86">
      <w:r>
        <w:separator/>
      </w:r>
    </w:p>
  </w:endnote>
  <w:endnote w:type="continuationSeparator" w:id="0">
    <w:p w14:paraId="2985AD86" w14:textId="77777777" w:rsidR="00460E86" w:rsidRDefault="00460E86">
      <w:r>
        <w:continuationSeparator/>
      </w:r>
    </w:p>
  </w:endnote>
  <w:endnote w:type="continuationNotice" w:id="1">
    <w:p w14:paraId="3524E17E" w14:textId="77777777" w:rsidR="00460E86" w:rsidRDefault="00460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KaiTi"/>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84B5" w14:textId="77777777" w:rsidR="009B6CE3" w:rsidRDefault="009B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033C"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80444" w14:textId="77777777" w:rsidR="00460E86" w:rsidRDefault="00460E86">
      <w:r>
        <w:separator/>
      </w:r>
    </w:p>
  </w:footnote>
  <w:footnote w:type="continuationSeparator" w:id="0">
    <w:p w14:paraId="5EDAE9A3" w14:textId="77777777" w:rsidR="00460E86" w:rsidRDefault="00460E86">
      <w:r>
        <w:continuationSeparator/>
      </w:r>
    </w:p>
  </w:footnote>
  <w:footnote w:type="continuationNotice" w:id="1">
    <w:p w14:paraId="70CCF273" w14:textId="77777777" w:rsidR="00460E86" w:rsidRDefault="00460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EA3B" w14:textId="77777777" w:rsidR="009B6CE3" w:rsidRDefault="009B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C011" w14:textId="77777777" w:rsidR="009B6CE3" w:rsidRDefault="009B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8558"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592B10"/>
    <w:multiLevelType w:val="hybridMultilevel"/>
    <w:tmpl w:val="C74C3444"/>
    <w:lvl w:ilvl="0" w:tplc="B28E9D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5"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9B6F7E"/>
    <w:multiLevelType w:val="hybridMultilevel"/>
    <w:tmpl w:val="EE04C7F8"/>
    <w:lvl w:ilvl="0" w:tplc="4D30B1A0">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4"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5E7123"/>
    <w:multiLevelType w:val="hybridMultilevel"/>
    <w:tmpl w:val="1A14CF86"/>
    <w:lvl w:ilvl="0" w:tplc="B28E9D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21"/>
  </w:num>
  <w:num w:numId="4">
    <w:abstractNumId w:val="1"/>
  </w:num>
  <w:num w:numId="5">
    <w:abstractNumId w:val="2"/>
  </w:num>
  <w:num w:numId="6">
    <w:abstractNumId w:val="14"/>
  </w:num>
  <w:num w:numId="7">
    <w:abstractNumId w:val="19"/>
  </w:num>
  <w:num w:numId="8">
    <w:abstractNumId w:val="18"/>
  </w:num>
  <w:num w:numId="9">
    <w:abstractNumId w:val="20"/>
  </w:num>
  <w:num w:numId="10">
    <w:abstractNumId w:val="15"/>
  </w:num>
  <w:num w:numId="11">
    <w:abstractNumId w:val="9"/>
  </w:num>
  <w:num w:numId="12">
    <w:abstractNumId w:val="17"/>
  </w:num>
  <w:num w:numId="13">
    <w:abstractNumId w:val="8"/>
  </w:num>
  <w:num w:numId="14">
    <w:abstractNumId w:val="28"/>
  </w:num>
  <w:num w:numId="15">
    <w:abstractNumId w:val="22"/>
  </w:num>
  <w:num w:numId="16">
    <w:abstractNumId w:val="5"/>
  </w:num>
  <w:num w:numId="17">
    <w:abstractNumId w:val="12"/>
  </w:num>
  <w:num w:numId="18">
    <w:abstractNumId w:val="6"/>
  </w:num>
  <w:num w:numId="19">
    <w:abstractNumId w:val="25"/>
  </w:num>
  <w:num w:numId="20">
    <w:abstractNumId w:val="27"/>
  </w:num>
  <w:num w:numId="21">
    <w:abstractNumId w:val="13"/>
  </w:num>
  <w:num w:numId="22">
    <w:abstractNumId w:val="3"/>
  </w:num>
  <w:num w:numId="23">
    <w:abstractNumId w:val="4"/>
  </w:num>
  <w:num w:numId="24">
    <w:abstractNumId w:val="16"/>
  </w:num>
  <w:num w:numId="25">
    <w:abstractNumId w:val="11"/>
  </w:num>
  <w:num w:numId="26">
    <w:abstractNumId w:val="10"/>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7"/>
  </w:num>
  <w:num w:numId="29">
    <w:abstractNumId w:val="24"/>
  </w:num>
  <w:num w:numId="30">
    <w:abstractNumId w:val="24"/>
  </w:num>
  <w:num w:numId="31">
    <w:abstractNumId w:val="26"/>
  </w:num>
  <w:num w:numId="32">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Ziyi">
    <w15:presenceInfo w15:providerId="None" w15:userId="Intel-Zi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4CE"/>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C51"/>
    <w:rsid w:val="00007DF5"/>
    <w:rsid w:val="00007F5C"/>
    <w:rsid w:val="00007F75"/>
    <w:rsid w:val="00010453"/>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9E9"/>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3BB"/>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71B"/>
    <w:rsid w:val="00050AF6"/>
    <w:rsid w:val="00050D12"/>
    <w:rsid w:val="000511E5"/>
    <w:rsid w:val="000511F9"/>
    <w:rsid w:val="000513A7"/>
    <w:rsid w:val="00051452"/>
    <w:rsid w:val="000516D9"/>
    <w:rsid w:val="00051789"/>
    <w:rsid w:val="00051793"/>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8CF"/>
    <w:rsid w:val="00063AE5"/>
    <w:rsid w:val="00063D9E"/>
    <w:rsid w:val="00063E78"/>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46"/>
    <w:rsid w:val="000727CB"/>
    <w:rsid w:val="00072AEA"/>
    <w:rsid w:val="00072AFB"/>
    <w:rsid w:val="000730DD"/>
    <w:rsid w:val="000731AF"/>
    <w:rsid w:val="0007341F"/>
    <w:rsid w:val="0007345F"/>
    <w:rsid w:val="000737D1"/>
    <w:rsid w:val="00073B51"/>
    <w:rsid w:val="00073BAA"/>
    <w:rsid w:val="00073F4B"/>
    <w:rsid w:val="00074257"/>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9D5"/>
    <w:rsid w:val="00086A26"/>
    <w:rsid w:val="00086D6A"/>
    <w:rsid w:val="0008757D"/>
    <w:rsid w:val="00087AA5"/>
    <w:rsid w:val="00087B16"/>
    <w:rsid w:val="00087E9A"/>
    <w:rsid w:val="00087EE1"/>
    <w:rsid w:val="00090243"/>
    <w:rsid w:val="000902B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42E"/>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93"/>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DD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328"/>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546"/>
    <w:rsid w:val="000B36F1"/>
    <w:rsid w:val="000B3A82"/>
    <w:rsid w:val="000B3C2D"/>
    <w:rsid w:val="000B3C8F"/>
    <w:rsid w:val="000B3F78"/>
    <w:rsid w:val="000B4063"/>
    <w:rsid w:val="000B40F6"/>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6F1E"/>
    <w:rsid w:val="000B7079"/>
    <w:rsid w:val="000B735D"/>
    <w:rsid w:val="000B73B5"/>
    <w:rsid w:val="000B73D4"/>
    <w:rsid w:val="000B74CF"/>
    <w:rsid w:val="000B74D8"/>
    <w:rsid w:val="000B7758"/>
    <w:rsid w:val="000B78FE"/>
    <w:rsid w:val="000B79A6"/>
    <w:rsid w:val="000B79F2"/>
    <w:rsid w:val="000B7B41"/>
    <w:rsid w:val="000B7FAB"/>
    <w:rsid w:val="000C00F1"/>
    <w:rsid w:val="000C0146"/>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87F"/>
    <w:rsid w:val="000C2C5A"/>
    <w:rsid w:val="000C2D21"/>
    <w:rsid w:val="000C2D35"/>
    <w:rsid w:val="000C2D71"/>
    <w:rsid w:val="000C2E7B"/>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8F0"/>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C1B"/>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382"/>
    <w:rsid w:val="000D4473"/>
    <w:rsid w:val="000D45EA"/>
    <w:rsid w:val="000D47BC"/>
    <w:rsid w:val="000D4A97"/>
    <w:rsid w:val="000D4C15"/>
    <w:rsid w:val="000D510F"/>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D7AC4"/>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07C"/>
    <w:rsid w:val="000F1183"/>
    <w:rsid w:val="000F1279"/>
    <w:rsid w:val="000F154F"/>
    <w:rsid w:val="000F1701"/>
    <w:rsid w:val="000F1719"/>
    <w:rsid w:val="000F18E8"/>
    <w:rsid w:val="000F197D"/>
    <w:rsid w:val="000F1A20"/>
    <w:rsid w:val="000F1E75"/>
    <w:rsid w:val="000F2108"/>
    <w:rsid w:val="000F2147"/>
    <w:rsid w:val="000F22C2"/>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FD0"/>
    <w:rsid w:val="000F5209"/>
    <w:rsid w:val="000F560E"/>
    <w:rsid w:val="000F574E"/>
    <w:rsid w:val="000F591D"/>
    <w:rsid w:val="000F5A2F"/>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4A2"/>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140"/>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47A"/>
    <w:rsid w:val="00111562"/>
    <w:rsid w:val="001115D3"/>
    <w:rsid w:val="00111B19"/>
    <w:rsid w:val="00111C2B"/>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A6"/>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C9A"/>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C4"/>
    <w:rsid w:val="00143CE9"/>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29"/>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58"/>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0E6"/>
    <w:rsid w:val="0017013E"/>
    <w:rsid w:val="001702C5"/>
    <w:rsid w:val="001703FD"/>
    <w:rsid w:val="00170566"/>
    <w:rsid w:val="00170633"/>
    <w:rsid w:val="0017097E"/>
    <w:rsid w:val="00170B4D"/>
    <w:rsid w:val="00170BFF"/>
    <w:rsid w:val="00170C9D"/>
    <w:rsid w:val="00170DD2"/>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C12"/>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60A"/>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0"/>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978"/>
    <w:rsid w:val="001C1AF9"/>
    <w:rsid w:val="001C1C7A"/>
    <w:rsid w:val="001C1F9B"/>
    <w:rsid w:val="001C211D"/>
    <w:rsid w:val="001C22DC"/>
    <w:rsid w:val="001C24C0"/>
    <w:rsid w:val="001C2870"/>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3C7"/>
    <w:rsid w:val="001C74D6"/>
    <w:rsid w:val="001C75FA"/>
    <w:rsid w:val="001D04CF"/>
    <w:rsid w:val="001D058C"/>
    <w:rsid w:val="001D0690"/>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8B7"/>
    <w:rsid w:val="001D696D"/>
    <w:rsid w:val="001D6A16"/>
    <w:rsid w:val="001D6DB9"/>
    <w:rsid w:val="001D6F85"/>
    <w:rsid w:val="001D6FE7"/>
    <w:rsid w:val="001D74C4"/>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85"/>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5C6"/>
    <w:rsid w:val="001F273D"/>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061"/>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1C"/>
    <w:rsid w:val="00200050"/>
    <w:rsid w:val="00200224"/>
    <w:rsid w:val="00200355"/>
    <w:rsid w:val="0020040A"/>
    <w:rsid w:val="00200479"/>
    <w:rsid w:val="002006F6"/>
    <w:rsid w:val="00200C83"/>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5F45"/>
    <w:rsid w:val="00206129"/>
    <w:rsid w:val="00206135"/>
    <w:rsid w:val="002062D7"/>
    <w:rsid w:val="00206870"/>
    <w:rsid w:val="00206B02"/>
    <w:rsid w:val="00206CF3"/>
    <w:rsid w:val="00206DE0"/>
    <w:rsid w:val="00206F76"/>
    <w:rsid w:val="00207105"/>
    <w:rsid w:val="00207407"/>
    <w:rsid w:val="0020744A"/>
    <w:rsid w:val="002075B7"/>
    <w:rsid w:val="002075D3"/>
    <w:rsid w:val="00207907"/>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23"/>
    <w:rsid w:val="002134C3"/>
    <w:rsid w:val="0021360E"/>
    <w:rsid w:val="00213969"/>
    <w:rsid w:val="002139A4"/>
    <w:rsid w:val="00213E25"/>
    <w:rsid w:val="002140EA"/>
    <w:rsid w:val="00214583"/>
    <w:rsid w:val="002149AF"/>
    <w:rsid w:val="00214A01"/>
    <w:rsid w:val="00214DB4"/>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12"/>
    <w:rsid w:val="00224F27"/>
    <w:rsid w:val="00224F49"/>
    <w:rsid w:val="00225151"/>
    <w:rsid w:val="0022519E"/>
    <w:rsid w:val="002251D8"/>
    <w:rsid w:val="0022528E"/>
    <w:rsid w:val="002256F8"/>
    <w:rsid w:val="00225746"/>
    <w:rsid w:val="00225BAE"/>
    <w:rsid w:val="00225C32"/>
    <w:rsid w:val="00225FCE"/>
    <w:rsid w:val="00226537"/>
    <w:rsid w:val="002267F1"/>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BB0"/>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3A"/>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0F"/>
    <w:rsid w:val="00242E4E"/>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22B"/>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CB6"/>
    <w:rsid w:val="00254CD3"/>
    <w:rsid w:val="00254D2F"/>
    <w:rsid w:val="00254FD0"/>
    <w:rsid w:val="00255493"/>
    <w:rsid w:val="00255666"/>
    <w:rsid w:val="0025576E"/>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41"/>
    <w:rsid w:val="002605EF"/>
    <w:rsid w:val="00260784"/>
    <w:rsid w:val="00260AC0"/>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85"/>
    <w:rsid w:val="002624FE"/>
    <w:rsid w:val="0026252B"/>
    <w:rsid w:val="002625EB"/>
    <w:rsid w:val="002628A2"/>
    <w:rsid w:val="002629A2"/>
    <w:rsid w:val="00262AD4"/>
    <w:rsid w:val="00262FCB"/>
    <w:rsid w:val="00263317"/>
    <w:rsid w:val="002634DE"/>
    <w:rsid w:val="0026366C"/>
    <w:rsid w:val="002637EB"/>
    <w:rsid w:val="002637F7"/>
    <w:rsid w:val="00263B25"/>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9F2"/>
    <w:rsid w:val="00265A73"/>
    <w:rsid w:val="002668B8"/>
    <w:rsid w:val="00266A93"/>
    <w:rsid w:val="00266BDC"/>
    <w:rsid w:val="00266CDE"/>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A7C"/>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9"/>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BAD"/>
    <w:rsid w:val="00286EB6"/>
    <w:rsid w:val="0028737E"/>
    <w:rsid w:val="002874AF"/>
    <w:rsid w:val="0028783F"/>
    <w:rsid w:val="00287B0D"/>
    <w:rsid w:val="00287BA6"/>
    <w:rsid w:val="00287D95"/>
    <w:rsid w:val="00287EB8"/>
    <w:rsid w:val="00287FC8"/>
    <w:rsid w:val="00287FF6"/>
    <w:rsid w:val="00290207"/>
    <w:rsid w:val="002902EA"/>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5F"/>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36"/>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3095"/>
    <w:rsid w:val="002B32C6"/>
    <w:rsid w:val="002B3316"/>
    <w:rsid w:val="002B3493"/>
    <w:rsid w:val="002B355A"/>
    <w:rsid w:val="002B36CD"/>
    <w:rsid w:val="002B38FB"/>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6E24"/>
    <w:rsid w:val="002C74C5"/>
    <w:rsid w:val="002C7743"/>
    <w:rsid w:val="002C7A22"/>
    <w:rsid w:val="002C7A73"/>
    <w:rsid w:val="002C7E52"/>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5CC"/>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88"/>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7D"/>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26"/>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679"/>
    <w:rsid w:val="003209F5"/>
    <w:rsid w:val="00320AC7"/>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0ED"/>
    <w:rsid w:val="003342DF"/>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6"/>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2C4"/>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68"/>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B04"/>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7E"/>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DA1"/>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81"/>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60"/>
    <w:rsid w:val="00393E94"/>
    <w:rsid w:val="003941DE"/>
    <w:rsid w:val="003946D4"/>
    <w:rsid w:val="003947C5"/>
    <w:rsid w:val="00394AE7"/>
    <w:rsid w:val="00394BA0"/>
    <w:rsid w:val="00394F0E"/>
    <w:rsid w:val="0039568B"/>
    <w:rsid w:val="0039591E"/>
    <w:rsid w:val="00395CCA"/>
    <w:rsid w:val="00396162"/>
    <w:rsid w:val="003961A2"/>
    <w:rsid w:val="00396207"/>
    <w:rsid w:val="003962A8"/>
    <w:rsid w:val="00396427"/>
    <w:rsid w:val="003965A4"/>
    <w:rsid w:val="00396A09"/>
    <w:rsid w:val="00396C74"/>
    <w:rsid w:val="00396F97"/>
    <w:rsid w:val="003970DB"/>
    <w:rsid w:val="003971E1"/>
    <w:rsid w:val="0039731D"/>
    <w:rsid w:val="00397443"/>
    <w:rsid w:val="00397572"/>
    <w:rsid w:val="00397573"/>
    <w:rsid w:val="003975D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19"/>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3F"/>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93"/>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C3B"/>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5F"/>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94E"/>
    <w:rsid w:val="003F1BA9"/>
    <w:rsid w:val="003F1C70"/>
    <w:rsid w:val="003F21B9"/>
    <w:rsid w:val="003F225C"/>
    <w:rsid w:val="003F25E1"/>
    <w:rsid w:val="003F276D"/>
    <w:rsid w:val="003F282A"/>
    <w:rsid w:val="003F2838"/>
    <w:rsid w:val="003F2AA0"/>
    <w:rsid w:val="003F2DE1"/>
    <w:rsid w:val="003F2DFB"/>
    <w:rsid w:val="003F2FA4"/>
    <w:rsid w:val="003F3053"/>
    <w:rsid w:val="003F3230"/>
    <w:rsid w:val="003F32DB"/>
    <w:rsid w:val="003F3810"/>
    <w:rsid w:val="003F387F"/>
    <w:rsid w:val="003F3DBC"/>
    <w:rsid w:val="003F41F3"/>
    <w:rsid w:val="003F4361"/>
    <w:rsid w:val="003F4491"/>
    <w:rsid w:val="003F45BE"/>
    <w:rsid w:val="003F4635"/>
    <w:rsid w:val="003F468F"/>
    <w:rsid w:val="003F4758"/>
    <w:rsid w:val="003F48F3"/>
    <w:rsid w:val="003F4FE1"/>
    <w:rsid w:val="003F512B"/>
    <w:rsid w:val="003F5925"/>
    <w:rsid w:val="003F5AB8"/>
    <w:rsid w:val="003F5B20"/>
    <w:rsid w:val="003F5B3B"/>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33E"/>
    <w:rsid w:val="004045DD"/>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181"/>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3DE"/>
    <w:rsid w:val="00421400"/>
    <w:rsid w:val="0042143F"/>
    <w:rsid w:val="00421798"/>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E3B"/>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909"/>
    <w:rsid w:val="00435AFE"/>
    <w:rsid w:val="00435EE5"/>
    <w:rsid w:val="00435EE6"/>
    <w:rsid w:val="00435FFE"/>
    <w:rsid w:val="00436084"/>
    <w:rsid w:val="0043608F"/>
    <w:rsid w:val="0043617B"/>
    <w:rsid w:val="004364A7"/>
    <w:rsid w:val="004364E7"/>
    <w:rsid w:val="00436561"/>
    <w:rsid w:val="0043665F"/>
    <w:rsid w:val="0043674D"/>
    <w:rsid w:val="00436EB8"/>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1D46"/>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E86"/>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54E"/>
    <w:rsid w:val="00470632"/>
    <w:rsid w:val="0047063D"/>
    <w:rsid w:val="00470744"/>
    <w:rsid w:val="004708A9"/>
    <w:rsid w:val="00470AB4"/>
    <w:rsid w:val="00470D7D"/>
    <w:rsid w:val="00471068"/>
    <w:rsid w:val="004710AD"/>
    <w:rsid w:val="004711E3"/>
    <w:rsid w:val="004715A0"/>
    <w:rsid w:val="00471748"/>
    <w:rsid w:val="004717A4"/>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84D"/>
    <w:rsid w:val="004759CA"/>
    <w:rsid w:val="00475D2F"/>
    <w:rsid w:val="0047600F"/>
    <w:rsid w:val="0047626D"/>
    <w:rsid w:val="004768DE"/>
    <w:rsid w:val="00476ACE"/>
    <w:rsid w:val="00476BF9"/>
    <w:rsid w:val="00476D53"/>
    <w:rsid w:val="00476EF0"/>
    <w:rsid w:val="00476FBF"/>
    <w:rsid w:val="00477066"/>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4F"/>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291"/>
    <w:rsid w:val="0049634B"/>
    <w:rsid w:val="004965B8"/>
    <w:rsid w:val="004965DC"/>
    <w:rsid w:val="00496620"/>
    <w:rsid w:val="004967E5"/>
    <w:rsid w:val="00496A0D"/>
    <w:rsid w:val="00496A73"/>
    <w:rsid w:val="00496C5D"/>
    <w:rsid w:val="00496F0B"/>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3F4"/>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BDD"/>
    <w:rsid w:val="004C1E39"/>
    <w:rsid w:val="004C1EE6"/>
    <w:rsid w:val="004C2046"/>
    <w:rsid w:val="004C20D6"/>
    <w:rsid w:val="004C224B"/>
    <w:rsid w:val="004C237F"/>
    <w:rsid w:val="004C24D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D93"/>
    <w:rsid w:val="004C5E81"/>
    <w:rsid w:val="004C5F07"/>
    <w:rsid w:val="004C6209"/>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593"/>
    <w:rsid w:val="004D2605"/>
    <w:rsid w:val="004D27F8"/>
    <w:rsid w:val="004D2973"/>
    <w:rsid w:val="004D2D16"/>
    <w:rsid w:val="004D2DBD"/>
    <w:rsid w:val="004D2ED7"/>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6F76"/>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0E8"/>
    <w:rsid w:val="004F6589"/>
    <w:rsid w:val="004F6598"/>
    <w:rsid w:val="004F6775"/>
    <w:rsid w:val="004F6A48"/>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44"/>
    <w:rsid w:val="00504F79"/>
    <w:rsid w:val="00505275"/>
    <w:rsid w:val="0050556B"/>
    <w:rsid w:val="0050562D"/>
    <w:rsid w:val="005057AD"/>
    <w:rsid w:val="005058E1"/>
    <w:rsid w:val="00505C86"/>
    <w:rsid w:val="005060C1"/>
    <w:rsid w:val="005061CD"/>
    <w:rsid w:val="005061DD"/>
    <w:rsid w:val="005065E8"/>
    <w:rsid w:val="005066C6"/>
    <w:rsid w:val="00506B0E"/>
    <w:rsid w:val="00506BF4"/>
    <w:rsid w:val="005074A3"/>
    <w:rsid w:val="00507641"/>
    <w:rsid w:val="00507703"/>
    <w:rsid w:val="0050776B"/>
    <w:rsid w:val="005077E7"/>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B5"/>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55"/>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823"/>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43"/>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1FC8"/>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E78"/>
    <w:rsid w:val="00565F76"/>
    <w:rsid w:val="005662FB"/>
    <w:rsid w:val="0056650A"/>
    <w:rsid w:val="005665CE"/>
    <w:rsid w:val="0056672A"/>
    <w:rsid w:val="00566938"/>
    <w:rsid w:val="00566978"/>
    <w:rsid w:val="0056698C"/>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720"/>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4C1"/>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DCB"/>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61"/>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763"/>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6E2"/>
    <w:rsid w:val="005B487C"/>
    <w:rsid w:val="005B48B0"/>
    <w:rsid w:val="005B48DA"/>
    <w:rsid w:val="005B49B4"/>
    <w:rsid w:val="005B49BB"/>
    <w:rsid w:val="005B4A93"/>
    <w:rsid w:val="005B4E65"/>
    <w:rsid w:val="005B4F35"/>
    <w:rsid w:val="005B4F5F"/>
    <w:rsid w:val="005B503C"/>
    <w:rsid w:val="005B50B4"/>
    <w:rsid w:val="005B54C2"/>
    <w:rsid w:val="005B5957"/>
    <w:rsid w:val="005B59C8"/>
    <w:rsid w:val="005B5ACF"/>
    <w:rsid w:val="005B5C11"/>
    <w:rsid w:val="005B60A4"/>
    <w:rsid w:val="005B60D0"/>
    <w:rsid w:val="005B62FE"/>
    <w:rsid w:val="005B68F1"/>
    <w:rsid w:val="005B6C26"/>
    <w:rsid w:val="005B72EE"/>
    <w:rsid w:val="005B7637"/>
    <w:rsid w:val="005B77D1"/>
    <w:rsid w:val="005B7B3F"/>
    <w:rsid w:val="005B7B4D"/>
    <w:rsid w:val="005B7CC5"/>
    <w:rsid w:val="005B7F9B"/>
    <w:rsid w:val="005C009C"/>
    <w:rsid w:val="005C07F3"/>
    <w:rsid w:val="005C0B60"/>
    <w:rsid w:val="005C0CBD"/>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608"/>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AD2"/>
    <w:rsid w:val="005D1C63"/>
    <w:rsid w:val="005D1DE6"/>
    <w:rsid w:val="005D1FC8"/>
    <w:rsid w:val="005D2322"/>
    <w:rsid w:val="005D28F1"/>
    <w:rsid w:val="005D2B5F"/>
    <w:rsid w:val="005D2BCD"/>
    <w:rsid w:val="005D2C87"/>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0"/>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98C"/>
    <w:rsid w:val="005E7A7A"/>
    <w:rsid w:val="005E7ACE"/>
    <w:rsid w:val="005E7EAC"/>
    <w:rsid w:val="005F0072"/>
    <w:rsid w:val="005F0160"/>
    <w:rsid w:val="005F0195"/>
    <w:rsid w:val="005F0918"/>
    <w:rsid w:val="005F094A"/>
    <w:rsid w:val="005F0CDB"/>
    <w:rsid w:val="005F0EBE"/>
    <w:rsid w:val="005F0F7B"/>
    <w:rsid w:val="005F119C"/>
    <w:rsid w:val="005F11AF"/>
    <w:rsid w:val="005F1366"/>
    <w:rsid w:val="005F1370"/>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8E1"/>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02"/>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8C9"/>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84A"/>
    <w:rsid w:val="006179F2"/>
    <w:rsid w:val="00617C48"/>
    <w:rsid w:val="00617CB4"/>
    <w:rsid w:val="00617DC5"/>
    <w:rsid w:val="00617EAB"/>
    <w:rsid w:val="00617FAC"/>
    <w:rsid w:val="0062011A"/>
    <w:rsid w:val="006201BD"/>
    <w:rsid w:val="00620296"/>
    <w:rsid w:val="00620462"/>
    <w:rsid w:val="006204B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182"/>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A89"/>
    <w:rsid w:val="00646C82"/>
    <w:rsid w:val="00646DAD"/>
    <w:rsid w:val="00646E16"/>
    <w:rsid w:val="00646E31"/>
    <w:rsid w:val="00647057"/>
    <w:rsid w:val="006471B0"/>
    <w:rsid w:val="0064731D"/>
    <w:rsid w:val="006475CD"/>
    <w:rsid w:val="00647721"/>
    <w:rsid w:val="00647B1A"/>
    <w:rsid w:val="00647C0E"/>
    <w:rsid w:val="00647C5E"/>
    <w:rsid w:val="00647CA4"/>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266"/>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42"/>
    <w:rsid w:val="006678B0"/>
    <w:rsid w:val="00667F10"/>
    <w:rsid w:val="00670016"/>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0F0"/>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05C"/>
    <w:rsid w:val="006801C3"/>
    <w:rsid w:val="006802B5"/>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8CA"/>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252"/>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ADC"/>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A7B"/>
    <w:rsid w:val="006A1D18"/>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9E5"/>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DEF"/>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1"/>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399"/>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69F"/>
    <w:rsid w:val="006C795C"/>
    <w:rsid w:val="006C7C1E"/>
    <w:rsid w:val="006C7E9B"/>
    <w:rsid w:val="006D00CE"/>
    <w:rsid w:val="006D0300"/>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DF9"/>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67C"/>
    <w:rsid w:val="006E17B1"/>
    <w:rsid w:val="006E17C4"/>
    <w:rsid w:val="006E1863"/>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740"/>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CD"/>
    <w:rsid w:val="006F2AD0"/>
    <w:rsid w:val="006F2F4F"/>
    <w:rsid w:val="006F3045"/>
    <w:rsid w:val="006F322F"/>
    <w:rsid w:val="006F32EA"/>
    <w:rsid w:val="006F33B6"/>
    <w:rsid w:val="006F35CF"/>
    <w:rsid w:val="006F36D4"/>
    <w:rsid w:val="006F37F5"/>
    <w:rsid w:val="006F39BB"/>
    <w:rsid w:val="006F3BB2"/>
    <w:rsid w:val="006F3C79"/>
    <w:rsid w:val="006F3C9D"/>
    <w:rsid w:val="006F3D5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860"/>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B9"/>
    <w:rsid w:val="00714DCD"/>
    <w:rsid w:val="00715033"/>
    <w:rsid w:val="0071516E"/>
    <w:rsid w:val="0071556E"/>
    <w:rsid w:val="00715585"/>
    <w:rsid w:val="00715639"/>
    <w:rsid w:val="00715750"/>
    <w:rsid w:val="00715BA8"/>
    <w:rsid w:val="00715DA6"/>
    <w:rsid w:val="00715F01"/>
    <w:rsid w:val="007160DF"/>
    <w:rsid w:val="00716389"/>
    <w:rsid w:val="007167DA"/>
    <w:rsid w:val="00716B0C"/>
    <w:rsid w:val="00716C57"/>
    <w:rsid w:val="00716D24"/>
    <w:rsid w:val="00716DC1"/>
    <w:rsid w:val="0071705B"/>
    <w:rsid w:val="00717412"/>
    <w:rsid w:val="0071742A"/>
    <w:rsid w:val="00717639"/>
    <w:rsid w:val="0071778F"/>
    <w:rsid w:val="00717B52"/>
    <w:rsid w:val="00717C2C"/>
    <w:rsid w:val="00717E81"/>
    <w:rsid w:val="00717F56"/>
    <w:rsid w:val="007202ED"/>
    <w:rsid w:val="00720719"/>
    <w:rsid w:val="007207EA"/>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8C7"/>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8BC"/>
    <w:rsid w:val="00730AA6"/>
    <w:rsid w:val="00730F02"/>
    <w:rsid w:val="007310C4"/>
    <w:rsid w:val="00731137"/>
    <w:rsid w:val="0073141A"/>
    <w:rsid w:val="007315B2"/>
    <w:rsid w:val="0073197F"/>
    <w:rsid w:val="00731A4A"/>
    <w:rsid w:val="00731A8D"/>
    <w:rsid w:val="00731B8F"/>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297"/>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1B"/>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CB3"/>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46"/>
    <w:rsid w:val="007608EE"/>
    <w:rsid w:val="00760A59"/>
    <w:rsid w:val="00760B2E"/>
    <w:rsid w:val="00760C68"/>
    <w:rsid w:val="00760E9D"/>
    <w:rsid w:val="0076130E"/>
    <w:rsid w:val="00761517"/>
    <w:rsid w:val="00761692"/>
    <w:rsid w:val="00761BE0"/>
    <w:rsid w:val="00761C29"/>
    <w:rsid w:val="007621F4"/>
    <w:rsid w:val="00762265"/>
    <w:rsid w:val="00762465"/>
    <w:rsid w:val="0076253B"/>
    <w:rsid w:val="00762589"/>
    <w:rsid w:val="007625A3"/>
    <w:rsid w:val="0076266F"/>
    <w:rsid w:val="007626B1"/>
    <w:rsid w:val="00762755"/>
    <w:rsid w:val="0076287A"/>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81"/>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047"/>
    <w:rsid w:val="0077133A"/>
    <w:rsid w:val="00771493"/>
    <w:rsid w:val="007714C6"/>
    <w:rsid w:val="007716D4"/>
    <w:rsid w:val="00771740"/>
    <w:rsid w:val="007718CC"/>
    <w:rsid w:val="00771C6F"/>
    <w:rsid w:val="00771D8C"/>
    <w:rsid w:val="00771E1B"/>
    <w:rsid w:val="0077227A"/>
    <w:rsid w:val="00772573"/>
    <w:rsid w:val="00772574"/>
    <w:rsid w:val="007726A8"/>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E1E"/>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20"/>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2E"/>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BB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A4A"/>
    <w:rsid w:val="00793C26"/>
    <w:rsid w:val="00793DA4"/>
    <w:rsid w:val="00793F92"/>
    <w:rsid w:val="0079426C"/>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222"/>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6BD"/>
    <w:rsid w:val="007B6931"/>
    <w:rsid w:val="007B693E"/>
    <w:rsid w:val="007B6C72"/>
    <w:rsid w:val="007B6CD2"/>
    <w:rsid w:val="007B6D65"/>
    <w:rsid w:val="007B6E78"/>
    <w:rsid w:val="007B717F"/>
    <w:rsid w:val="007B7238"/>
    <w:rsid w:val="007B7496"/>
    <w:rsid w:val="007B74AE"/>
    <w:rsid w:val="007B75CA"/>
    <w:rsid w:val="007B76BB"/>
    <w:rsid w:val="007B76C2"/>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991"/>
    <w:rsid w:val="007C1C6F"/>
    <w:rsid w:val="007C1D9E"/>
    <w:rsid w:val="007C1DD5"/>
    <w:rsid w:val="007C1DD8"/>
    <w:rsid w:val="007C1E80"/>
    <w:rsid w:val="007C1EBE"/>
    <w:rsid w:val="007C21F6"/>
    <w:rsid w:val="007C21F8"/>
    <w:rsid w:val="007C2518"/>
    <w:rsid w:val="007C2739"/>
    <w:rsid w:val="007C2964"/>
    <w:rsid w:val="007C2E75"/>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949"/>
    <w:rsid w:val="007D1A4A"/>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5EB"/>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B37"/>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7D3"/>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6E"/>
    <w:rsid w:val="00800A71"/>
    <w:rsid w:val="00800C37"/>
    <w:rsid w:val="00801084"/>
    <w:rsid w:val="00801216"/>
    <w:rsid w:val="008012A0"/>
    <w:rsid w:val="008012CC"/>
    <w:rsid w:val="008014FD"/>
    <w:rsid w:val="0080153E"/>
    <w:rsid w:val="00801940"/>
    <w:rsid w:val="00801992"/>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D5F"/>
    <w:rsid w:val="00812F2F"/>
    <w:rsid w:val="00812FFA"/>
    <w:rsid w:val="0081318C"/>
    <w:rsid w:val="00813AFA"/>
    <w:rsid w:val="00813B64"/>
    <w:rsid w:val="00813C94"/>
    <w:rsid w:val="00813CF1"/>
    <w:rsid w:val="00813DFC"/>
    <w:rsid w:val="00814192"/>
    <w:rsid w:val="008141A1"/>
    <w:rsid w:val="00814394"/>
    <w:rsid w:val="0081467A"/>
    <w:rsid w:val="008147F1"/>
    <w:rsid w:val="00814832"/>
    <w:rsid w:val="00814A08"/>
    <w:rsid w:val="00814B4B"/>
    <w:rsid w:val="00814DC1"/>
    <w:rsid w:val="00814F82"/>
    <w:rsid w:val="00815345"/>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4E1"/>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7B5"/>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5B"/>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590"/>
    <w:rsid w:val="0085783A"/>
    <w:rsid w:val="0085799D"/>
    <w:rsid w:val="00857C59"/>
    <w:rsid w:val="00857FB7"/>
    <w:rsid w:val="0086011B"/>
    <w:rsid w:val="00860127"/>
    <w:rsid w:val="00860186"/>
    <w:rsid w:val="008601B1"/>
    <w:rsid w:val="008603C2"/>
    <w:rsid w:val="00860574"/>
    <w:rsid w:val="00860881"/>
    <w:rsid w:val="008608F4"/>
    <w:rsid w:val="00860A66"/>
    <w:rsid w:val="00860D84"/>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15C"/>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96"/>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1E0"/>
    <w:rsid w:val="008B096A"/>
    <w:rsid w:val="008B0A3A"/>
    <w:rsid w:val="008B0AA2"/>
    <w:rsid w:val="008B0D96"/>
    <w:rsid w:val="008B0DF9"/>
    <w:rsid w:val="008B125C"/>
    <w:rsid w:val="008B134C"/>
    <w:rsid w:val="008B19B8"/>
    <w:rsid w:val="008B1CA3"/>
    <w:rsid w:val="008B21BF"/>
    <w:rsid w:val="008B22D8"/>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7CF"/>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510"/>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DE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95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0EC"/>
    <w:rsid w:val="008F3352"/>
    <w:rsid w:val="008F350A"/>
    <w:rsid w:val="008F35F6"/>
    <w:rsid w:val="008F37D7"/>
    <w:rsid w:val="008F385E"/>
    <w:rsid w:val="008F3CFB"/>
    <w:rsid w:val="008F3D17"/>
    <w:rsid w:val="008F3E15"/>
    <w:rsid w:val="008F3F90"/>
    <w:rsid w:val="008F40B8"/>
    <w:rsid w:val="008F40FF"/>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5E6"/>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5E56"/>
    <w:rsid w:val="009161C9"/>
    <w:rsid w:val="00916320"/>
    <w:rsid w:val="0091640D"/>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DDB"/>
    <w:rsid w:val="00927F6C"/>
    <w:rsid w:val="00930208"/>
    <w:rsid w:val="0093022D"/>
    <w:rsid w:val="0093032A"/>
    <w:rsid w:val="00930348"/>
    <w:rsid w:val="00930667"/>
    <w:rsid w:val="0093069F"/>
    <w:rsid w:val="009309FC"/>
    <w:rsid w:val="009313B9"/>
    <w:rsid w:val="00931423"/>
    <w:rsid w:val="00931B10"/>
    <w:rsid w:val="00931FCA"/>
    <w:rsid w:val="00932228"/>
    <w:rsid w:val="00932416"/>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5B"/>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04"/>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88"/>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AA6"/>
    <w:rsid w:val="00956C1E"/>
    <w:rsid w:val="009570D7"/>
    <w:rsid w:val="00957211"/>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3F1D"/>
    <w:rsid w:val="009741F9"/>
    <w:rsid w:val="0097424E"/>
    <w:rsid w:val="009742B5"/>
    <w:rsid w:val="00974322"/>
    <w:rsid w:val="00974470"/>
    <w:rsid w:val="009744C7"/>
    <w:rsid w:val="009747FF"/>
    <w:rsid w:val="00974B54"/>
    <w:rsid w:val="00974B9C"/>
    <w:rsid w:val="00974CFF"/>
    <w:rsid w:val="00974D5E"/>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75"/>
    <w:rsid w:val="009834B1"/>
    <w:rsid w:val="0098357F"/>
    <w:rsid w:val="0098360E"/>
    <w:rsid w:val="00983629"/>
    <w:rsid w:val="009837C6"/>
    <w:rsid w:val="009839D0"/>
    <w:rsid w:val="00983A97"/>
    <w:rsid w:val="00983BC9"/>
    <w:rsid w:val="00984040"/>
    <w:rsid w:val="00984153"/>
    <w:rsid w:val="0098475D"/>
    <w:rsid w:val="00984AB1"/>
    <w:rsid w:val="00984AC4"/>
    <w:rsid w:val="00984C5D"/>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11E"/>
    <w:rsid w:val="0099026E"/>
    <w:rsid w:val="00990394"/>
    <w:rsid w:val="009903F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3E"/>
    <w:rsid w:val="00992E9D"/>
    <w:rsid w:val="009930A2"/>
    <w:rsid w:val="0099327E"/>
    <w:rsid w:val="0099329F"/>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31"/>
    <w:rsid w:val="009960EB"/>
    <w:rsid w:val="0099613E"/>
    <w:rsid w:val="0099623F"/>
    <w:rsid w:val="009962BE"/>
    <w:rsid w:val="00996351"/>
    <w:rsid w:val="009965E7"/>
    <w:rsid w:val="00996657"/>
    <w:rsid w:val="00996710"/>
    <w:rsid w:val="0099678C"/>
    <w:rsid w:val="0099681E"/>
    <w:rsid w:val="0099696B"/>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B0"/>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CE"/>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3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3D5"/>
    <w:rsid w:val="009C743B"/>
    <w:rsid w:val="009C74D2"/>
    <w:rsid w:val="009C7593"/>
    <w:rsid w:val="009C7676"/>
    <w:rsid w:val="009C789E"/>
    <w:rsid w:val="009C7B75"/>
    <w:rsid w:val="009C7C13"/>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B1F"/>
    <w:rsid w:val="009E0015"/>
    <w:rsid w:val="009E0118"/>
    <w:rsid w:val="009E016A"/>
    <w:rsid w:val="009E04AE"/>
    <w:rsid w:val="009E06B4"/>
    <w:rsid w:val="009E0C4B"/>
    <w:rsid w:val="009E0E2E"/>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C1"/>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6BC"/>
    <w:rsid w:val="009F59C1"/>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C0C"/>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0AA"/>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3B8"/>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D86"/>
    <w:rsid w:val="00A40082"/>
    <w:rsid w:val="00A4045E"/>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5E3E"/>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BCA"/>
    <w:rsid w:val="00A52E9C"/>
    <w:rsid w:val="00A532C6"/>
    <w:rsid w:val="00A5351C"/>
    <w:rsid w:val="00A53AE4"/>
    <w:rsid w:val="00A53D5A"/>
    <w:rsid w:val="00A53D69"/>
    <w:rsid w:val="00A53D84"/>
    <w:rsid w:val="00A53EAB"/>
    <w:rsid w:val="00A540FD"/>
    <w:rsid w:val="00A5419C"/>
    <w:rsid w:val="00A543A7"/>
    <w:rsid w:val="00A544A7"/>
    <w:rsid w:val="00A544F6"/>
    <w:rsid w:val="00A545FE"/>
    <w:rsid w:val="00A5460C"/>
    <w:rsid w:val="00A5463A"/>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B95"/>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8AB"/>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1D5C"/>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049"/>
    <w:rsid w:val="00A83231"/>
    <w:rsid w:val="00A83414"/>
    <w:rsid w:val="00A834CE"/>
    <w:rsid w:val="00A836F1"/>
    <w:rsid w:val="00A83708"/>
    <w:rsid w:val="00A8376C"/>
    <w:rsid w:val="00A83854"/>
    <w:rsid w:val="00A83923"/>
    <w:rsid w:val="00A839AD"/>
    <w:rsid w:val="00A83C6A"/>
    <w:rsid w:val="00A83EC8"/>
    <w:rsid w:val="00A8413E"/>
    <w:rsid w:val="00A84236"/>
    <w:rsid w:val="00A84296"/>
    <w:rsid w:val="00A8432A"/>
    <w:rsid w:val="00A845EE"/>
    <w:rsid w:val="00A849EF"/>
    <w:rsid w:val="00A84A6A"/>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6AD"/>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7BA"/>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102"/>
    <w:rsid w:val="00AA7485"/>
    <w:rsid w:val="00AA74E0"/>
    <w:rsid w:val="00AA79A6"/>
    <w:rsid w:val="00AB0388"/>
    <w:rsid w:val="00AB03E0"/>
    <w:rsid w:val="00AB040D"/>
    <w:rsid w:val="00AB0AEF"/>
    <w:rsid w:val="00AB0BD5"/>
    <w:rsid w:val="00AB0E32"/>
    <w:rsid w:val="00AB106A"/>
    <w:rsid w:val="00AB1369"/>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5E8"/>
    <w:rsid w:val="00AB47F6"/>
    <w:rsid w:val="00AB491B"/>
    <w:rsid w:val="00AB4995"/>
    <w:rsid w:val="00AB4A16"/>
    <w:rsid w:val="00AB4BFF"/>
    <w:rsid w:val="00AB4EC8"/>
    <w:rsid w:val="00AB50B4"/>
    <w:rsid w:val="00AB52B3"/>
    <w:rsid w:val="00AB555A"/>
    <w:rsid w:val="00AB565B"/>
    <w:rsid w:val="00AB5A3A"/>
    <w:rsid w:val="00AB5CA5"/>
    <w:rsid w:val="00AB5CEC"/>
    <w:rsid w:val="00AB5DA4"/>
    <w:rsid w:val="00AB5DAB"/>
    <w:rsid w:val="00AB6439"/>
    <w:rsid w:val="00AB679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CA"/>
    <w:rsid w:val="00AD0426"/>
    <w:rsid w:val="00AD0432"/>
    <w:rsid w:val="00AD04BB"/>
    <w:rsid w:val="00AD05A4"/>
    <w:rsid w:val="00AD06C7"/>
    <w:rsid w:val="00AD0788"/>
    <w:rsid w:val="00AD0B9D"/>
    <w:rsid w:val="00AD0C9A"/>
    <w:rsid w:val="00AD0D7E"/>
    <w:rsid w:val="00AD0D96"/>
    <w:rsid w:val="00AD0DFF"/>
    <w:rsid w:val="00AD0FC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30"/>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CFB"/>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AD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39D"/>
    <w:rsid w:val="00B054E3"/>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472"/>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2C57"/>
    <w:rsid w:val="00B1308F"/>
    <w:rsid w:val="00B131CF"/>
    <w:rsid w:val="00B13456"/>
    <w:rsid w:val="00B13615"/>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0D3"/>
    <w:rsid w:val="00B222C9"/>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97C"/>
    <w:rsid w:val="00B30A24"/>
    <w:rsid w:val="00B31057"/>
    <w:rsid w:val="00B315C7"/>
    <w:rsid w:val="00B315DF"/>
    <w:rsid w:val="00B31693"/>
    <w:rsid w:val="00B31928"/>
    <w:rsid w:val="00B31A68"/>
    <w:rsid w:val="00B31B32"/>
    <w:rsid w:val="00B31B7C"/>
    <w:rsid w:val="00B31CC8"/>
    <w:rsid w:val="00B3247C"/>
    <w:rsid w:val="00B32660"/>
    <w:rsid w:val="00B329D3"/>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5F13"/>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42A"/>
    <w:rsid w:val="00B43558"/>
    <w:rsid w:val="00B438E7"/>
    <w:rsid w:val="00B43962"/>
    <w:rsid w:val="00B43A93"/>
    <w:rsid w:val="00B43B5F"/>
    <w:rsid w:val="00B43CD7"/>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5E07"/>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D12"/>
    <w:rsid w:val="00B56FDC"/>
    <w:rsid w:val="00B5711C"/>
    <w:rsid w:val="00B571C8"/>
    <w:rsid w:val="00B57361"/>
    <w:rsid w:val="00B574B6"/>
    <w:rsid w:val="00B60017"/>
    <w:rsid w:val="00B60209"/>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52A"/>
    <w:rsid w:val="00B675C6"/>
    <w:rsid w:val="00B67639"/>
    <w:rsid w:val="00B6776C"/>
    <w:rsid w:val="00B67A3A"/>
    <w:rsid w:val="00B67C50"/>
    <w:rsid w:val="00B67EA9"/>
    <w:rsid w:val="00B67F89"/>
    <w:rsid w:val="00B70091"/>
    <w:rsid w:val="00B70107"/>
    <w:rsid w:val="00B702AF"/>
    <w:rsid w:val="00B709A5"/>
    <w:rsid w:val="00B70BA4"/>
    <w:rsid w:val="00B70C91"/>
    <w:rsid w:val="00B70D77"/>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69C"/>
    <w:rsid w:val="00B778F6"/>
    <w:rsid w:val="00B77BA5"/>
    <w:rsid w:val="00B77CD5"/>
    <w:rsid w:val="00B77E12"/>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8C9"/>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AF1"/>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6D7D"/>
    <w:rsid w:val="00B97367"/>
    <w:rsid w:val="00B97564"/>
    <w:rsid w:val="00B977A9"/>
    <w:rsid w:val="00B9788F"/>
    <w:rsid w:val="00B97A9B"/>
    <w:rsid w:val="00B97AB0"/>
    <w:rsid w:val="00B97CCF"/>
    <w:rsid w:val="00B97E4B"/>
    <w:rsid w:val="00BA000F"/>
    <w:rsid w:val="00BA027B"/>
    <w:rsid w:val="00BA032A"/>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07A"/>
    <w:rsid w:val="00BA211D"/>
    <w:rsid w:val="00BA2713"/>
    <w:rsid w:val="00BA2B01"/>
    <w:rsid w:val="00BA2B11"/>
    <w:rsid w:val="00BA2BE3"/>
    <w:rsid w:val="00BA2DD0"/>
    <w:rsid w:val="00BA2E35"/>
    <w:rsid w:val="00BA30B6"/>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F1"/>
    <w:rsid w:val="00BA5DCE"/>
    <w:rsid w:val="00BA5E66"/>
    <w:rsid w:val="00BA5F37"/>
    <w:rsid w:val="00BA5F5D"/>
    <w:rsid w:val="00BA6024"/>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3C"/>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4E9"/>
    <w:rsid w:val="00BB667F"/>
    <w:rsid w:val="00BB6977"/>
    <w:rsid w:val="00BB69FE"/>
    <w:rsid w:val="00BB6BBD"/>
    <w:rsid w:val="00BB6D62"/>
    <w:rsid w:val="00BB6DDF"/>
    <w:rsid w:val="00BB6F2E"/>
    <w:rsid w:val="00BB6FFD"/>
    <w:rsid w:val="00BB7057"/>
    <w:rsid w:val="00BB722B"/>
    <w:rsid w:val="00BB72C9"/>
    <w:rsid w:val="00BB73AA"/>
    <w:rsid w:val="00BB78C0"/>
    <w:rsid w:val="00BB7D08"/>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BA9"/>
    <w:rsid w:val="00BC4E75"/>
    <w:rsid w:val="00BC512B"/>
    <w:rsid w:val="00BC56AF"/>
    <w:rsid w:val="00BC57ED"/>
    <w:rsid w:val="00BC5BAE"/>
    <w:rsid w:val="00BC5C85"/>
    <w:rsid w:val="00BC5E32"/>
    <w:rsid w:val="00BC5E9B"/>
    <w:rsid w:val="00BC652B"/>
    <w:rsid w:val="00BC6641"/>
    <w:rsid w:val="00BC6D11"/>
    <w:rsid w:val="00BC73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9E3"/>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A30"/>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881"/>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545"/>
    <w:rsid w:val="00BE788F"/>
    <w:rsid w:val="00BE7903"/>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E80"/>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56"/>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54"/>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DDB"/>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A4"/>
    <w:rsid w:val="00C33EE9"/>
    <w:rsid w:val="00C34227"/>
    <w:rsid w:val="00C34337"/>
    <w:rsid w:val="00C3440F"/>
    <w:rsid w:val="00C34414"/>
    <w:rsid w:val="00C3442A"/>
    <w:rsid w:val="00C3458F"/>
    <w:rsid w:val="00C346A4"/>
    <w:rsid w:val="00C34858"/>
    <w:rsid w:val="00C3492D"/>
    <w:rsid w:val="00C34AB3"/>
    <w:rsid w:val="00C34B01"/>
    <w:rsid w:val="00C34CBE"/>
    <w:rsid w:val="00C34CC8"/>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21"/>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1E2"/>
    <w:rsid w:val="00C443E2"/>
    <w:rsid w:val="00C4485C"/>
    <w:rsid w:val="00C449C9"/>
    <w:rsid w:val="00C44A4B"/>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C73"/>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EF1"/>
    <w:rsid w:val="00C64FE8"/>
    <w:rsid w:val="00C652D8"/>
    <w:rsid w:val="00C65457"/>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509"/>
    <w:rsid w:val="00C705FA"/>
    <w:rsid w:val="00C70C93"/>
    <w:rsid w:val="00C7115B"/>
    <w:rsid w:val="00C719B4"/>
    <w:rsid w:val="00C71D27"/>
    <w:rsid w:val="00C71E5E"/>
    <w:rsid w:val="00C72263"/>
    <w:rsid w:val="00C72308"/>
    <w:rsid w:val="00C72493"/>
    <w:rsid w:val="00C725B8"/>
    <w:rsid w:val="00C728B2"/>
    <w:rsid w:val="00C72A5D"/>
    <w:rsid w:val="00C72B21"/>
    <w:rsid w:val="00C72C0D"/>
    <w:rsid w:val="00C72CAC"/>
    <w:rsid w:val="00C72CD2"/>
    <w:rsid w:val="00C72F52"/>
    <w:rsid w:val="00C73083"/>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2E02"/>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5C09"/>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80C"/>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B2E"/>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19F"/>
    <w:rsid w:val="00CB56BD"/>
    <w:rsid w:val="00CB56DD"/>
    <w:rsid w:val="00CB57FF"/>
    <w:rsid w:val="00CB58D8"/>
    <w:rsid w:val="00CB5AAE"/>
    <w:rsid w:val="00CB5B95"/>
    <w:rsid w:val="00CB5D24"/>
    <w:rsid w:val="00CB5EA5"/>
    <w:rsid w:val="00CB5FA0"/>
    <w:rsid w:val="00CB5FAF"/>
    <w:rsid w:val="00CB622B"/>
    <w:rsid w:val="00CB6424"/>
    <w:rsid w:val="00CB65F0"/>
    <w:rsid w:val="00CB6903"/>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12"/>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1B3"/>
    <w:rsid w:val="00CD026B"/>
    <w:rsid w:val="00CD034F"/>
    <w:rsid w:val="00CD077B"/>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473"/>
    <w:rsid w:val="00CD56CC"/>
    <w:rsid w:val="00CD5710"/>
    <w:rsid w:val="00CD577E"/>
    <w:rsid w:val="00CD57B1"/>
    <w:rsid w:val="00CD5D7C"/>
    <w:rsid w:val="00CD6112"/>
    <w:rsid w:val="00CD65A3"/>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79"/>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51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1E"/>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19"/>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0E4"/>
    <w:rsid w:val="00D111B8"/>
    <w:rsid w:val="00D11A02"/>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991"/>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1F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764"/>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49D"/>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1123"/>
    <w:rsid w:val="00D51341"/>
    <w:rsid w:val="00D51361"/>
    <w:rsid w:val="00D513D7"/>
    <w:rsid w:val="00D51406"/>
    <w:rsid w:val="00D514C8"/>
    <w:rsid w:val="00D51713"/>
    <w:rsid w:val="00D51775"/>
    <w:rsid w:val="00D51C9D"/>
    <w:rsid w:val="00D51D96"/>
    <w:rsid w:val="00D5223C"/>
    <w:rsid w:val="00D52582"/>
    <w:rsid w:val="00D5264F"/>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2C"/>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6C4"/>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3E71"/>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97EF9"/>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A8"/>
    <w:rsid w:val="00DA75E3"/>
    <w:rsid w:val="00DA77DE"/>
    <w:rsid w:val="00DA7A2A"/>
    <w:rsid w:val="00DA7B53"/>
    <w:rsid w:val="00DA7BE5"/>
    <w:rsid w:val="00DB060B"/>
    <w:rsid w:val="00DB0909"/>
    <w:rsid w:val="00DB0A16"/>
    <w:rsid w:val="00DB0B3C"/>
    <w:rsid w:val="00DB0EA6"/>
    <w:rsid w:val="00DB0F62"/>
    <w:rsid w:val="00DB1098"/>
    <w:rsid w:val="00DB133F"/>
    <w:rsid w:val="00DB13E0"/>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772"/>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59"/>
    <w:rsid w:val="00DD467E"/>
    <w:rsid w:val="00DD4A87"/>
    <w:rsid w:val="00DD4E42"/>
    <w:rsid w:val="00DD4F33"/>
    <w:rsid w:val="00DD50C9"/>
    <w:rsid w:val="00DD520D"/>
    <w:rsid w:val="00DD52EA"/>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D7DE2"/>
    <w:rsid w:val="00DE0646"/>
    <w:rsid w:val="00DE06EE"/>
    <w:rsid w:val="00DE0858"/>
    <w:rsid w:val="00DE08B9"/>
    <w:rsid w:val="00DE0A70"/>
    <w:rsid w:val="00DE0B17"/>
    <w:rsid w:val="00DE0E0F"/>
    <w:rsid w:val="00DE1212"/>
    <w:rsid w:val="00DE154D"/>
    <w:rsid w:val="00DE1C50"/>
    <w:rsid w:val="00DE1E0A"/>
    <w:rsid w:val="00DE1EEE"/>
    <w:rsid w:val="00DE1F05"/>
    <w:rsid w:val="00DE239D"/>
    <w:rsid w:val="00DE23AF"/>
    <w:rsid w:val="00DE24F2"/>
    <w:rsid w:val="00DE256D"/>
    <w:rsid w:val="00DE263C"/>
    <w:rsid w:val="00DE26E9"/>
    <w:rsid w:val="00DE281D"/>
    <w:rsid w:val="00DE2849"/>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BC1"/>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C64"/>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6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2D88"/>
    <w:rsid w:val="00E030BB"/>
    <w:rsid w:val="00E03331"/>
    <w:rsid w:val="00E033AE"/>
    <w:rsid w:val="00E036F2"/>
    <w:rsid w:val="00E0374C"/>
    <w:rsid w:val="00E03845"/>
    <w:rsid w:val="00E03864"/>
    <w:rsid w:val="00E03881"/>
    <w:rsid w:val="00E03986"/>
    <w:rsid w:val="00E03A25"/>
    <w:rsid w:val="00E0423E"/>
    <w:rsid w:val="00E04542"/>
    <w:rsid w:val="00E04789"/>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52"/>
    <w:rsid w:val="00E06761"/>
    <w:rsid w:val="00E06908"/>
    <w:rsid w:val="00E06E99"/>
    <w:rsid w:val="00E06EC7"/>
    <w:rsid w:val="00E06ED7"/>
    <w:rsid w:val="00E07049"/>
    <w:rsid w:val="00E0739F"/>
    <w:rsid w:val="00E0759A"/>
    <w:rsid w:val="00E075DA"/>
    <w:rsid w:val="00E07621"/>
    <w:rsid w:val="00E0768A"/>
    <w:rsid w:val="00E07BF3"/>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500"/>
    <w:rsid w:val="00E118FF"/>
    <w:rsid w:val="00E1198E"/>
    <w:rsid w:val="00E11BD7"/>
    <w:rsid w:val="00E11F48"/>
    <w:rsid w:val="00E125D0"/>
    <w:rsid w:val="00E12715"/>
    <w:rsid w:val="00E1287F"/>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632"/>
    <w:rsid w:val="00E167BE"/>
    <w:rsid w:val="00E16CC8"/>
    <w:rsid w:val="00E16D16"/>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9E2"/>
    <w:rsid w:val="00E40BB9"/>
    <w:rsid w:val="00E40C5B"/>
    <w:rsid w:val="00E41014"/>
    <w:rsid w:val="00E41164"/>
    <w:rsid w:val="00E412B7"/>
    <w:rsid w:val="00E41360"/>
    <w:rsid w:val="00E4207F"/>
    <w:rsid w:val="00E420D4"/>
    <w:rsid w:val="00E42194"/>
    <w:rsid w:val="00E42262"/>
    <w:rsid w:val="00E423F5"/>
    <w:rsid w:val="00E423FD"/>
    <w:rsid w:val="00E425C3"/>
    <w:rsid w:val="00E42A6A"/>
    <w:rsid w:val="00E4305D"/>
    <w:rsid w:val="00E430EC"/>
    <w:rsid w:val="00E43192"/>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6CC"/>
    <w:rsid w:val="00E47A49"/>
    <w:rsid w:val="00E47D81"/>
    <w:rsid w:val="00E47ED7"/>
    <w:rsid w:val="00E47F4E"/>
    <w:rsid w:val="00E5032D"/>
    <w:rsid w:val="00E50346"/>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16"/>
    <w:rsid w:val="00E563E2"/>
    <w:rsid w:val="00E5647E"/>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42"/>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1A3"/>
    <w:rsid w:val="00E732C5"/>
    <w:rsid w:val="00E7354A"/>
    <w:rsid w:val="00E7354F"/>
    <w:rsid w:val="00E73693"/>
    <w:rsid w:val="00E73709"/>
    <w:rsid w:val="00E737EF"/>
    <w:rsid w:val="00E738EC"/>
    <w:rsid w:val="00E73942"/>
    <w:rsid w:val="00E73A23"/>
    <w:rsid w:val="00E73A6A"/>
    <w:rsid w:val="00E73B7D"/>
    <w:rsid w:val="00E73BCE"/>
    <w:rsid w:val="00E74153"/>
    <w:rsid w:val="00E74505"/>
    <w:rsid w:val="00E74828"/>
    <w:rsid w:val="00E74895"/>
    <w:rsid w:val="00E74A67"/>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C4C"/>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43"/>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AAB"/>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816"/>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10"/>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80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72"/>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75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8"/>
    <w:rsid w:val="00F04EA3"/>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54"/>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2E63"/>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BE3"/>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B62"/>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2"/>
    <w:rsid w:val="00F26423"/>
    <w:rsid w:val="00F26767"/>
    <w:rsid w:val="00F2691E"/>
    <w:rsid w:val="00F26987"/>
    <w:rsid w:val="00F26D95"/>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284"/>
    <w:rsid w:val="00F4049D"/>
    <w:rsid w:val="00F40578"/>
    <w:rsid w:val="00F40589"/>
    <w:rsid w:val="00F405E1"/>
    <w:rsid w:val="00F4065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41A"/>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4C6"/>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5AF"/>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90B"/>
    <w:rsid w:val="00F62BCA"/>
    <w:rsid w:val="00F62BDC"/>
    <w:rsid w:val="00F6305B"/>
    <w:rsid w:val="00F631FC"/>
    <w:rsid w:val="00F63251"/>
    <w:rsid w:val="00F63339"/>
    <w:rsid w:val="00F63637"/>
    <w:rsid w:val="00F636AF"/>
    <w:rsid w:val="00F6376E"/>
    <w:rsid w:val="00F637E6"/>
    <w:rsid w:val="00F63DA9"/>
    <w:rsid w:val="00F63E42"/>
    <w:rsid w:val="00F63E74"/>
    <w:rsid w:val="00F63F6C"/>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58C"/>
    <w:rsid w:val="00F676B2"/>
    <w:rsid w:val="00F676CE"/>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C8E"/>
    <w:rsid w:val="00F73530"/>
    <w:rsid w:val="00F73549"/>
    <w:rsid w:val="00F736EA"/>
    <w:rsid w:val="00F741FC"/>
    <w:rsid w:val="00F74257"/>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59F"/>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B0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32C"/>
    <w:rsid w:val="00F85815"/>
    <w:rsid w:val="00F85950"/>
    <w:rsid w:val="00F85A14"/>
    <w:rsid w:val="00F85BBD"/>
    <w:rsid w:val="00F85E70"/>
    <w:rsid w:val="00F85E7F"/>
    <w:rsid w:val="00F85EE6"/>
    <w:rsid w:val="00F86295"/>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C68"/>
    <w:rsid w:val="00F87E3D"/>
    <w:rsid w:val="00F87FDD"/>
    <w:rsid w:val="00F9017B"/>
    <w:rsid w:val="00F901D8"/>
    <w:rsid w:val="00F902F5"/>
    <w:rsid w:val="00F90404"/>
    <w:rsid w:val="00F908B1"/>
    <w:rsid w:val="00F909F1"/>
    <w:rsid w:val="00F909F5"/>
    <w:rsid w:val="00F90B1F"/>
    <w:rsid w:val="00F90D42"/>
    <w:rsid w:val="00F90EEB"/>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CA7"/>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8AA"/>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A1"/>
    <w:rsid w:val="00FA38F6"/>
    <w:rsid w:val="00FA3A06"/>
    <w:rsid w:val="00FA3A51"/>
    <w:rsid w:val="00FA3BCA"/>
    <w:rsid w:val="00FA3E9A"/>
    <w:rsid w:val="00FA415C"/>
    <w:rsid w:val="00FA4219"/>
    <w:rsid w:val="00FA454E"/>
    <w:rsid w:val="00FA482A"/>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5F8"/>
    <w:rsid w:val="00FB086F"/>
    <w:rsid w:val="00FB08CF"/>
    <w:rsid w:val="00FB0C7A"/>
    <w:rsid w:val="00FB139B"/>
    <w:rsid w:val="00FB156A"/>
    <w:rsid w:val="00FB17D2"/>
    <w:rsid w:val="00FB19AC"/>
    <w:rsid w:val="00FB1A6E"/>
    <w:rsid w:val="00FB1D4A"/>
    <w:rsid w:val="00FB1E7F"/>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B2A"/>
    <w:rsid w:val="00FB70C4"/>
    <w:rsid w:val="00FB71F1"/>
    <w:rsid w:val="00FB73A9"/>
    <w:rsid w:val="00FB7897"/>
    <w:rsid w:val="00FC01A2"/>
    <w:rsid w:val="00FC02F0"/>
    <w:rsid w:val="00FC0492"/>
    <w:rsid w:val="00FC097C"/>
    <w:rsid w:val="00FC0E5F"/>
    <w:rsid w:val="00FC1112"/>
    <w:rsid w:val="00FC11CC"/>
    <w:rsid w:val="00FC1855"/>
    <w:rsid w:val="00FC188A"/>
    <w:rsid w:val="00FC193D"/>
    <w:rsid w:val="00FC19C9"/>
    <w:rsid w:val="00FC1D8F"/>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6F2"/>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91D"/>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2D0"/>
    <w:rsid w:val="00FE1793"/>
    <w:rsid w:val="00FE18B3"/>
    <w:rsid w:val="00FE1BAA"/>
    <w:rsid w:val="00FE1BCA"/>
    <w:rsid w:val="00FE1C4E"/>
    <w:rsid w:val="00FE1DA0"/>
    <w:rsid w:val="00FE1DC0"/>
    <w:rsid w:val="00FE1F30"/>
    <w:rsid w:val="00FE2168"/>
    <w:rsid w:val="00FE22AB"/>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BBB"/>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46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745"/>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94C8E7FB-2B89-454E-9D08-14973688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ind w:left="120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F676CE"/>
    <w:rPr>
      <w:color w:val="605E5C"/>
      <w:shd w:val="clear" w:color="auto" w:fill="E1DFDD"/>
    </w:rPr>
  </w:style>
  <w:style w:type="character" w:styleId="Mention">
    <w:name w:val="Mention"/>
    <w:basedOn w:val="DefaultParagraphFont"/>
    <w:uiPriority w:val="99"/>
    <w:unhideWhenUsed/>
    <w:rsid w:val="00F676CE"/>
    <w:rPr>
      <w:color w:val="2B579A"/>
      <w:shd w:val="clear" w:color="auto" w:fill="E1DFDD"/>
    </w:rPr>
  </w:style>
  <w:style w:type="character" w:customStyle="1" w:styleId="fontstyle21">
    <w:name w:val="fontstyle21"/>
    <w:basedOn w:val="DefaultParagraphFont"/>
    <w:rsid w:val="00393E6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332940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25662270">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6207513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3172064">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1136</TotalTime>
  <Pages>9</Pages>
  <Words>2624</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INTEL-Jaemin</cp:lastModifiedBy>
  <cp:revision>628</cp:revision>
  <cp:lastPrinted>2004-04-15T10:17:00Z</cp:lastPrinted>
  <dcterms:created xsi:type="dcterms:W3CDTF">2022-01-06T10:07:00Z</dcterms:created>
  <dcterms:modified xsi:type="dcterms:W3CDTF">2022-09-28T05:58:00Z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